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44266" w14:textId="77777777" w:rsidR="0046324D" w:rsidRDefault="0046324D" w:rsidP="00D50D36">
      <w:pPr>
        <w:widowControl w:val="0"/>
        <w:spacing w:after="160" w:line="360" w:lineRule="auto"/>
        <w:ind w:right="-7" w:firstLine="567"/>
        <w:jc w:val="right"/>
        <w:rPr>
          <w:rFonts w:ascii="GHEA Grapalat" w:hAnsi="GHEA Grapalat"/>
          <w:i/>
          <w:u w:val="single"/>
        </w:rPr>
      </w:pPr>
    </w:p>
    <w:p w14:paraId="170D1B1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w:t>
      </w:r>
      <w:bookmarkStart w:id="0" w:name="_Hlk204073530"/>
      <w:r w:rsidRPr="009044F1">
        <w:rPr>
          <w:rFonts w:ascii="GHEA Grapalat" w:hAnsi="GHEA Grapalat"/>
          <w:i w:val="0"/>
          <w:sz w:val="24"/>
          <w:szCs w:val="24"/>
        </w:rPr>
        <w:t>Е</w:t>
      </w:r>
      <w:bookmarkEnd w:id="0"/>
    </w:p>
    <w:p w14:paraId="6CD496F2" w14:textId="622D9A81" w:rsidR="00642EFE" w:rsidRPr="00BA7128" w:rsidRDefault="0079721C"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414A7">
        <w:rPr>
          <w:rFonts w:ascii="GHEA Grapalat" w:hAnsi="GHEA Grapalat"/>
          <w:i w:val="0"/>
          <w:sz w:val="24"/>
          <w:szCs w:val="24"/>
          <w:lang w:val="en-US"/>
        </w:rPr>
        <w:t>GH</w:t>
      </w:r>
      <w:r w:rsidRPr="002C26BA">
        <w:rPr>
          <w:rStyle w:val="af6"/>
          <w:rFonts w:ascii="GHEA Grapalat" w:hAnsi="GHEA Grapalat"/>
          <w:i w:val="0"/>
          <w:sz w:val="24"/>
          <w:szCs w:val="24"/>
          <w:vertAlign w:val="baseline"/>
        </w:rPr>
        <w:t xml:space="preserve"> </w:t>
      </w:r>
      <w:r w:rsidR="00BA7128">
        <w:rPr>
          <w:rStyle w:val="af6"/>
          <w:rFonts w:ascii="GHEA Grapalat" w:hAnsi="GHEA Grapalat"/>
          <w:i w:val="0"/>
          <w:sz w:val="24"/>
          <w:szCs w:val="24"/>
        </w:rPr>
        <w:footnoteReference w:customMarkFollows="1" w:id="1"/>
        <w:t>*</w:t>
      </w:r>
    </w:p>
    <w:p w14:paraId="32AFA31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710C030" w14:textId="306AC4EB"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 Решение</w:t>
      </w:r>
      <w:bookmarkStart w:id="1" w:name="_Hlk204073553"/>
      <w:r w:rsidRPr="009044F1">
        <w:rPr>
          <w:rFonts w:ascii="GHEA Grapalat" w:hAnsi="GHEA Grapalat"/>
          <w:i w:val="0"/>
          <w:sz w:val="24"/>
          <w:szCs w:val="24"/>
        </w:rPr>
        <w:t>м</w:t>
      </w:r>
      <w:bookmarkEnd w:id="1"/>
      <w:r w:rsidRPr="009044F1">
        <w:rPr>
          <w:rFonts w:ascii="GHEA Grapalat" w:hAnsi="GHEA Grapalat"/>
          <w:i w:val="0"/>
          <w:sz w:val="24"/>
          <w:szCs w:val="24"/>
        </w:rPr>
        <w:t xml:space="preserve">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0217D">
        <w:rPr>
          <w:rFonts w:ascii="GHEA Grapalat" w:hAnsi="GHEA Grapalat"/>
          <w:i w:val="0"/>
          <w:sz w:val="24"/>
          <w:szCs w:val="24"/>
          <w:lang w:val="hy-AM"/>
        </w:rPr>
        <w:t>2</w:t>
      </w:r>
      <w:r w:rsidR="000E1902">
        <w:rPr>
          <w:rFonts w:ascii="GHEA Grapalat" w:hAnsi="GHEA Grapalat"/>
          <w:i w:val="0"/>
          <w:sz w:val="24"/>
          <w:szCs w:val="24"/>
          <w:lang w:val="hy-AM"/>
        </w:rPr>
        <w:t>3</w:t>
      </w:r>
      <w:r w:rsidRPr="009044F1">
        <w:rPr>
          <w:rFonts w:ascii="GHEA Grapalat" w:hAnsi="GHEA Grapalat"/>
          <w:i w:val="0"/>
          <w:sz w:val="24"/>
          <w:szCs w:val="24"/>
        </w:rPr>
        <w:t>" "</w:t>
      </w:r>
      <w:r w:rsidR="001251DB">
        <w:rPr>
          <w:rFonts w:ascii="GHEA Grapalat" w:hAnsi="GHEA Grapalat"/>
          <w:i w:val="0"/>
          <w:sz w:val="24"/>
          <w:szCs w:val="24"/>
          <w:lang w:val="hy-AM"/>
        </w:rPr>
        <w:t>01</w:t>
      </w:r>
      <w:r w:rsidRPr="009044F1">
        <w:rPr>
          <w:rFonts w:ascii="GHEA Grapalat" w:hAnsi="GHEA Grapalat"/>
          <w:i w:val="0"/>
          <w:sz w:val="24"/>
          <w:szCs w:val="24"/>
        </w:rPr>
        <w:t>" 20</w:t>
      </w:r>
      <w:r w:rsidR="00F70EEA" w:rsidRPr="00F70EEA">
        <w:rPr>
          <w:rFonts w:ascii="GHEA Grapalat" w:hAnsi="GHEA Grapalat"/>
          <w:i w:val="0"/>
          <w:sz w:val="24"/>
          <w:szCs w:val="24"/>
        </w:rPr>
        <w:t>2</w:t>
      </w:r>
      <w:r w:rsidR="001251DB">
        <w:rPr>
          <w:rFonts w:ascii="GHEA Grapalat" w:hAnsi="GHEA Grapalat"/>
          <w:i w:val="0"/>
          <w:sz w:val="24"/>
          <w:szCs w:val="24"/>
          <w:lang w:val="hy-AM"/>
        </w:rPr>
        <w:t>6</w:t>
      </w:r>
      <w:r w:rsidRPr="009044F1">
        <w:rPr>
          <w:rFonts w:ascii="GHEA Grapalat" w:hAnsi="GHEA Grapalat"/>
          <w:i w:val="0"/>
          <w:sz w:val="24"/>
          <w:szCs w:val="24"/>
        </w:rPr>
        <w:t xml:space="preserve">года "номер решения" </w:t>
      </w:r>
    </w:p>
    <w:p w14:paraId="78A9BD90" w14:textId="2B003C9A" w:rsidR="0091042F" w:rsidRPr="00393FE6"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2" w:name="_Hlk204166308"/>
      <w:r w:rsidR="00810DF1" w:rsidRPr="00810DF1">
        <w:rPr>
          <w:rFonts w:ascii="GHEA Grapalat" w:hAnsi="GHEA Grapalat"/>
          <w:i w:val="0"/>
          <w:sz w:val="24"/>
          <w:szCs w:val="24"/>
        </w:rPr>
        <w:t>LMAH-</w:t>
      </w:r>
      <w:r w:rsidR="001251DB">
        <w:rPr>
          <w:rFonts w:ascii="GHEA Grapalat" w:hAnsi="GHEA Grapalat"/>
          <w:i w:val="0"/>
          <w:sz w:val="24"/>
          <w:szCs w:val="24"/>
          <w:lang w:val="en-US"/>
        </w:rPr>
        <w:t>GH</w:t>
      </w:r>
      <w:r w:rsidR="00810DF1" w:rsidRPr="00810DF1">
        <w:rPr>
          <w:rFonts w:ascii="GHEA Grapalat" w:hAnsi="GHEA Grapalat"/>
          <w:i w:val="0"/>
          <w:sz w:val="24"/>
          <w:szCs w:val="24"/>
        </w:rPr>
        <w:t>ASHDB -2</w:t>
      </w:r>
      <w:r w:rsidR="001251DB" w:rsidRPr="000E1902">
        <w:rPr>
          <w:rFonts w:ascii="GHEA Grapalat" w:hAnsi="GHEA Grapalat"/>
          <w:i w:val="0"/>
          <w:sz w:val="24"/>
          <w:szCs w:val="24"/>
        </w:rPr>
        <w:t>6</w:t>
      </w:r>
      <w:r w:rsidR="00810DF1" w:rsidRPr="00810DF1">
        <w:rPr>
          <w:rFonts w:ascii="GHEA Grapalat" w:hAnsi="GHEA Grapalat"/>
          <w:i w:val="0"/>
          <w:sz w:val="24"/>
          <w:szCs w:val="24"/>
        </w:rPr>
        <w:t>/</w:t>
      </w:r>
      <w:bookmarkEnd w:id="2"/>
      <w:r w:rsidR="000E1902">
        <w:rPr>
          <w:rFonts w:ascii="GHEA Grapalat" w:hAnsi="GHEA Grapalat"/>
          <w:i w:val="0"/>
          <w:sz w:val="24"/>
          <w:szCs w:val="24"/>
          <w:lang w:val="hy-AM"/>
        </w:rPr>
        <w:t>2</w:t>
      </w:r>
    </w:p>
    <w:p w14:paraId="22DA2C22"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26DBE0B5" w14:textId="5883A3D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810DF1" w:rsidRPr="00810DF1">
        <w:t xml:space="preserve"> </w:t>
      </w:r>
      <w:r w:rsidR="00810DF1" w:rsidRPr="00810DF1">
        <w:rPr>
          <w:rFonts w:ascii="GHEA Grapalat" w:hAnsi="GHEA Grapalat"/>
          <w:i w:val="0"/>
          <w:sz w:val="24"/>
          <w:szCs w:val="24"/>
        </w:rPr>
        <w:t xml:space="preserve">Муниципалитет Алаверди </w:t>
      </w:r>
      <w:r w:rsidRPr="009044F1">
        <w:rPr>
          <w:rFonts w:ascii="GHEA Grapalat" w:hAnsi="GHEA Grapalat"/>
          <w:i w:val="0"/>
          <w:sz w:val="24"/>
          <w:szCs w:val="24"/>
        </w:rPr>
        <w:t>_, находящийся по адресу:</w:t>
      </w:r>
      <w:r w:rsidR="004775ED" w:rsidRPr="004775ED">
        <w:rPr>
          <w:rFonts w:ascii="GHEA Grapalat" w:hAnsi="GHEA Grapalat"/>
          <w:i w:val="0"/>
          <w:sz w:val="24"/>
          <w:szCs w:val="24"/>
        </w:rPr>
        <w:t>___</w:t>
      </w:r>
      <w:r w:rsidR="00F70EEA" w:rsidRPr="00F70EEA">
        <w:t xml:space="preserve"> </w:t>
      </w:r>
      <w:r w:rsidR="00F70EEA" w:rsidRPr="00F70EEA">
        <w:rPr>
          <w:rFonts w:ascii="GHEA Grapalat" w:hAnsi="GHEA Grapalat"/>
          <w:i w:val="0"/>
          <w:sz w:val="24"/>
          <w:szCs w:val="24"/>
        </w:rPr>
        <w:t>8/1 З. Андраник</w:t>
      </w:r>
      <w:r w:rsidR="004775ED" w:rsidRPr="004775ED">
        <w:rPr>
          <w:rFonts w:ascii="GHEA Grapalat" w:hAnsi="GHEA Grapalat"/>
          <w:i w:val="0"/>
          <w:sz w:val="24"/>
          <w:szCs w:val="24"/>
        </w:rPr>
        <w:t>_</w:t>
      </w:r>
    </w:p>
    <w:p w14:paraId="59694A07" w14:textId="0ABEB9FE"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объявляет</w:t>
      </w:r>
      <w:r w:rsidR="00DE45D9" w:rsidRPr="00DE45D9">
        <w:rPr>
          <w:rFonts w:ascii="GHEA Grapalat" w:hAnsi="GHEA Grapalat"/>
          <w:i w:val="0"/>
          <w:sz w:val="24"/>
          <w:szCs w:val="24"/>
        </w:rPr>
        <w:t xml:space="preserve"> </w:t>
      </w:r>
      <w:r w:rsidR="004414A7">
        <w:rPr>
          <w:rFonts w:ascii="GHEA Grapalat" w:hAnsi="GHEA Grapalat"/>
          <w:i w:val="0"/>
          <w:sz w:val="24"/>
          <w:szCs w:val="24"/>
          <w:lang w:val="en-US"/>
        </w:rPr>
        <w:t>GH</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749C60F"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84A6935" w14:textId="570B7EA1" w:rsidR="00311076" w:rsidRPr="003A1EBB" w:rsidRDefault="000E1902" w:rsidP="00B46D58">
      <w:pPr>
        <w:pStyle w:val="a3"/>
        <w:widowControl w:val="0"/>
        <w:spacing w:after="160" w:line="240" w:lineRule="auto"/>
        <w:ind w:left="2835" w:firstLine="0"/>
        <w:rPr>
          <w:rFonts w:ascii="GHEA Grapalat" w:hAnsi="GHEA Grapalat"/>
          <w:i w:val="0"/>
          <w:sz w:val="16"/>
          <w:szCs w:val="16"/>
        </w:rPr>
      </w:pPr>
      <w:r w:rsidRPr="000E1902">
        <w:rPr>
          <w:rFonts w:ascii="GHEA Grapalat" w:hAnsi="GHEA Grapalat"/>
          <w:i w:val="0"/>
          <w:sz w:val="24"/>
          <w:szCs w:val="24"/>
        </w:rPr>
        <w:t>Закупка работ по строительству ирригационной системы в поселке Тегут, община Алаверди.</w:t>
      </w:r>
      <w:r w:rsidRPr="000E1902">
        <w:rPr>
          <w:rFonts w:ascii="GHEA Grapalat" w:hAnsi="GHEA Grapalat"/>
          <w:i w:val="0"/>
          <w:sz w:val="24"/>
          <w:szCs w:val="24"/>
        </w:rPr>
        <w:t xml:space="preserve"> </w:t>
      </w:r>
    </w:p>
    <w:p w14:paraId="69B2FF3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2F64045"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0C55A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503DF50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3EDEAD3" w14:textId="62BE9D8B"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F70EEA" w:rsidRPr="00F70EEA">
        <w:rPr>
          <w:rFonts w:ascii="GHEA Grapalat" w:hAnsi="GHEA Grapalat"/>
          <w:i w:val="0"/>
          <w:sz w:val="24"/>
          <w:szCs w:val="24"/>
        </w:rPr>
        <w:t>1</w:t>
      </w:r>
      <w:r w:rsidR="0090217D">
        <w:rPr>
          <w:rFonts w:ascii="GHEA Grapalat" w:hAnsi="GHEA Grapalat"/>
          <w:i w:val="0"/>
          <w:sz w:val="24"/>
          <w:szCs w:val="24"/>
          <w:lang w:val="hy-AM"/>
        </w:rPr>
        <w:t>6</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0217D">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956A65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C3799CA" w14:textId="4CE32939"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70EEA" w:rsidRPr="00F70EEA">
        <w:rPr>
          <w:rFonts w:ascii="GHEA Grapalat" w:hAnsi="GHEA Grapalat"/>
          <w:i w:val="0"/>
          <w:sz w:val="24"/>
          <w:szCs w:val="24"/>
        </w:rPr>
        <w:t>1</w:t>
      </w:r>
      <w:r w:rsidR="0090217D">
        <w:rPr>
          <w:rFonts w:ascii="GHEA Grapalat" w:hAnsi="GHEA Grapalat"/>
          <w:i w:val="0"/>
          <w:sz w:val="24"/>
          <w:szCs w:val="24"/>
          <w:lang w:val="hy-AM"/>
        </w:rPr>
        <w:t>6</w:t>
      </w:r>
      <w:r w:rsidR="00F70EEA" w:rsidRPr="00F70EEA">
        <w:rPr>
          <w:rFonts w:ascii="GHEA Grapalat" w:hAnsi="GHEA Grapalat"/>
          <w:i w:val="0"/>
          <w:sz w:val="24"/>
          <w:szCs w:val="24"/>
        </w:rPr>
        <w:t>.</w:t>
      </w:r>
      <w:r w:rsidR="000E1902">
        <w:rPr>
          <w:rFonts w:ascii="GHEA Grapalat" w:hAnsi="GHEA Grapalat"/>
          <w:i w:val="0"/>
          <w:sz w:val="24"/>
          <w:szCs w:val="24"/>
          <w:lang w:val="hy-AM"/>
        </w:rPr>
        <w:t>30</w:t>
      </w:r>
      <w:r w:rsidRPr="009044F1">
        <w:rPr>
          <w:rFonts w:ascii="GHEA Grapalat" w:hAnsi="GHEA Grapalat"/>
          <w:i w:val="0"/>
          <w:sz w:val="24"/>
          <w:szCs w:val="24"/>
        </w:rPr>
        <w:t xml:space="preserve"> часов на </w:t>
      </w:r>
      <w:r w:rsidR="0090217D">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C13B9D7"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D5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F83286E" w14:textId="400ABE13"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F70EEA" w:rsidRPr="00F70EEA">
        <w:t xml:space="preserve"> </w:t>
      </w:r>
      <w:r w:rsidR="00F70EEA" w:rsidRPr="00F70EEA">
        <w:rPr>
          <w:rFonts w:ascii="GHEA Grapalat" w:hAnsi="GHEA Grapalat"/>
          <w:i w:val="0"/>
          <w:sz w:val="24"/>
          <w:szCs w:val="24"/>
        </w:rPr>
        <w:t xml:space="preserve">Лусине Карян </w:t>
      </w:r>
      <w:r w:rsidRPr="00D3423E">
        <w:rPr>
          <w:rFonts w:ascii="GHEA Grapalat" w:hAnsi="GHEA Grapalat"/>
          <w:i w:val="0"/>
          <w:sz w:val="24"/>
          <w:szCs w:val="24"/>
        </w:rPr>
        <w:t>__</w:t>
      </w:r>
    </w:p>
    <w:p w14:paraId="35B2C7EC"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6AC78E9" w14:textId="162DD6DE"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0EEA">
        <w:rPr>
          <w:rFonts w:ascii="GHEA Grapalat" w:hAnsi="GHEA Grapalat"/>
          <w:i w:val="0"/>
          <w:u w:val="single"/>
          <w:lang w:val="af-ZA"/>
        </w:rPr>
        <w:t>2-41-00</w:t>
      </w:r>
    </w:p>
    <w:p w14:paraId="41A743C2" w14:textId="356EACA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F70EEA" w:rsidRPr="00F70EEA">
        <w:t xml:space="preserve"> </w:t>
      </w:r>
      <w:r w:rsidR="00F70EEA" w:rsidRPr="00F70EEA">
        <w:rPr>
          <w:rFonts w:ascii="GHEA Grapalat" w:hAnsi="GHEA Grapalat"/>
          <w:i w:val="0"/>
          <w:sz w:val="24"/>
          <w:szCs w:val="24"/>
        </w:rPr>
        <w:t xml:space="preserve">qaryan.l@mail.ru </w:t>
      </w:r>
      <w:r w:rsidRPr="009044F1">
        <w:rPr>
          <w:rFonts w:ascii="GHEA Grapalat" w:hAnsi="GHEA Grapalat"/>
          <w:i w:val="0"/>
          <w:sz w:val="24"/>
          <w:szCs w:val="24"/>
        </w:rPr>
        <w:t>_</w:t>
      </w:r>
    </w:p>
    <w:p w14:paraId="48DF3D65" w14:textId="46A9DBB1"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w:t>
      </w:r>
      <w:r w:rsidR="00F70EEA" w:rsidRPr="00F70EEA">
        <w:t xml:space="preserve"> </w:t>
      </w:r>
      <w:r w:rsidR="00F70EEA" w:rsidRPr="00F70EEA">
        <w:rPr>
          <w:rFonts w:ascii="GHEA Grapalat" w:hAnsi="GHEA Grapalat"/>
          <w:i w:val="0"/>
          <w:sz w:val="24"/>
          <w:szCs w:val="24"/>
        </w:rPr>
        <w:t xml:space="preserve">Муниципалитет Алаверди </w:t>
      </w:r>
      <w:r w:rsidRPr="009044F1">
        <w:rPr>
          <w:rFonts w:ascii="GHEA Grapalat" w:hAnsi="GHEA Grapalat"/>
          <w:i w:val="0"/>
          <w:sz w:val="24"/>
          <w:szCs w:val="24"/>
        </w:rPr>
        <w:t>_</w:t>
      </w:r>
    </w:p>
    <w:p w14:paraId="37433651"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887871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2571429" w14:textId="181F4395"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w:t>
      </w:r>
      <w:r w:rsidR="00DE45D9" w:rsidRPr="00DE45D9">
        <w:t xml:space="preserve"> </w:t>
      </w:r>
      <w:r w:rsidR="001251DB">
        <w:rPr>
          <w:rFonts w:ascii="GHEA Grapalat" w:hAnsi="GHEA Grapalat"/>
          <w:lang w:val="en-US"/>
        </w:rPr>
        <w:t>GH</w:t>
      </w:r>
      <w:r w:rsidR="001B32D9" w:rsidRPr="001B32D9">
        <w:rPr>
          <w:rFonts w:ascii="GHEA Grapalat" w:hAnsi="GHEA Grapalat" w:cs="Sylfaen"/>
          <w:i/>
        </w:rPr>
        <w:br/>
      </w:r>
      <w:r w:rsidR="00096865" w:rsidRPr="009044F1">
        <w:rPr>
          <w:rFonts w:ascii="GHEA Grapalat" w:hAnsi="GHEA Grapalat"/>
          <w:i/>
        </w:rPr>
        <w:t xml:space="preserve">под кодом </w:t>
      </w:r>
      <w:r w:rsidR="000646FD" w:rsidRPr="00810DF1">
        <w:rPr>
          <w:rFonts w:ascii="GHEA Grapalat" w:hAnsi="GHEA Grapalat"/>
        </w:rPr>
        <w:t>LMAH-</w:t>
      </w:r>
      <w:r w:rsidR="001251DB">
        <w:rPr>
          <w:rFonts w:ascii="GHEA Grapalat" w:hAnsi="GHEA Grapalat"/>
          <w:i/>
          <w:lang w:val="en-US"/>
        </w:rPr>
        <w:t>GH</w:t>
      </w:r>
      <w:r w:rsidR="000646FD" w:rsidRPr="00810DF1">
        <w:rPr>
          <w:rFonts w:ascii="GHEA Grapalat" w:hAnsi="GHEA Grapalat"/>
        </w:rPr>
        <w:t>ASHDB -2</w:t>
      </w:r>
      <w:r w:rsidR="001251DB" w:rsidRPr="001251DB">
        <w:rPr>
          <w:rFonts w:ascii="GHEA Grapalat" w:hAnsi="GHEA Grapalat"/>
        </w:rPr>
        <w:t>6</w:t>
      </w:r>
      <w:r w:rsidR="000646FD" w:rsidRPr="00810DF1">
        <w:rPr>
          <w:rFonts w:ascii="GHEA Grapalat" w:hAnsi="GHEA Grapalat"/>
        </w:rPr>
        <w:t>/</w:t>
      </w:r>
      <w:r w:rsidR="000E1902">
        <w:rPr>
          <w:rFonts w:ascii="GHEA Grapalat" w:hAnsi="GHEA Grapalat"/>
          <w:i/>
          <w:lang w:val="hy-AM"/>
        </w:rPr>
        <w:t>2</w:t>
      </w:r>
      <w:r w:rsidR="00096865" w:rsidRPr="00954425">
        <w:rPr>
          <w:rFonts w:ascii="GHEA Grapalat" w:hAnsi="GHEA Grapalat"/>
          <w:i/>
        </w:rPr>
        <w:t>______</w:t>
      </w:r>
      <w:r w:rsidR="001B32D9" w:rsidRPr="001B32D9">
        <w:rPr>
          <w:rFonts w:ascii="GHEA Grapalat" w:hAnsi="GHEA Grapalat" w:cs="Times Armenian"/>
          <w:i/>
        </w:rPr>
        <w:br/>
      </w:r>
      <w:r w:rsidR="00A46F92">
        <w:rPr>
          <w:rFonts w:ascii="GHEA Grapalat" w:hAnsi="GHEA Grapalat"/>
          <w:i/>
        </w:rPr>
        <w:t xml:space="preserve">№ </w:t>
      </w:r>
      <w:r w:rsidR="00DE45D9" w:rsidRPr="00DE45D9">
        <w:rPr>
          <w:rFonts w:ascii="GHEA Grapalat" w:hAnsi="GHEA Grapalat"/>
          <w:i/>
        </w:rPr>
        <w:t>1</w:t>
      </w:r>
      <w:r w:rsidR="00096865" w:rsidRPr="009044F1">
        <w:rPr>
          <w:rFonts w:ascii="GHEA Grapalat" w:hAnsi="GHEA Grapalat"/>
          <w:i/>
        </w:rPr>
        <w:t xml:space="preserve"> от </w:t>
      </w:r>
      <w:r w:rsidR="0090217D">
        <w:rPr>
          <w:rFonts w:ascii="GHEA Grapalat" w:hAnsi="GHEA Grapalat"/>
          <w:i/>
          <w:lang w:val="hy-AM"/>
        </w:rPr>
        <w:t>2</w:t>
      </w:r>
      <w:r w:rsidR="000E1902">
        <w:rPr>
          <w:rFonts w:ascii="GHEA Grapalat" w:hAnsi="GHEA Grapalat"/>
          <w:i/>
          <w:lang w:val="hy-AM"/>
        </w:rPr>
        <w:t>3</w:t>
      </w:r>
      <w:r w:rsidR="00DE45D9" w:rsidRPr="00DE45D9">
        <w:rPr>
          <w:rFonts w:ascii="GHEA Grapalat" w:hAnsi="GHEA Grapalat"/>
          <w:i/>
        </w:rPr>
        <w:t>.</w:t>
      </w:r>
      <w:r w:rsidR="001251DB">
        <w:rPr>
          <w:rFonts w:ascii="GHEA Grapalat" w:hAnsi="GHEA Grapalat"/>
          <w:i/>
          <w:lang w:val="hy-AM"/>
        </w:rPr>
        <w:t>01</w:t>
      </w:r>
      <w:r w:rsidR="00DE45D9" w:rsidRPr="00DE45D9">
        <w:rPr>
          <w:rFonts w:ascii="GHEA Grapalat" w:hAnsi="GHEA Grapalat"/>
          <w:i/>
        </w:rPr>
        <w:t>.</w:t>
      </w:r>
      <w:r w:rsidR="00096865" w:rsidRPr="009044F1">
        <w:rPr>
          <w:rFonts w:ascii="GHEA Grapalat" w:hAnsi="GHEA Grapalat"/>
          <w:i/>
        </w:rPr>
        <w:t xml:space="preserve"> 20</w:t>
      </w:r>
      <w:r w:rsidR="00DE45D9" w:rsidRPr="00393FE6">
        <w:rPr>
          <w:rFonts w:ascii="GHEA Grapalat" w:hAnsi="GHEA Grapalat"/>
          <w:i/>
        </w:rPr>
        <w:t>2</w:t>
      </w:r>
      <w:r w:rsidR="001251DB" w:rsidRPr="0090217D">
        <w:rPr>
          <w:rFonts w:ascii="GHEA Grapalat" w:hAnsi="GHEA Grapalat"/>
          <w:i/>
        </w:rPr>
        <w:t>6</w:t>
      </w:r>
      <w:r w:rsidR="00096865" w:rsidRPr="009044F1">
        <w:rPr>
          <w:rFonts w:ascii="GHEA Grapalat" w:hAnsi="GHEA Grapalat"/>
          <w:i/>
        </w:rPr>
        <w:t>г.</w:t>
      </w:r>
    </w:p>
    <w:p w14:paraId="11AD64AE" w14:textId="77777777" w:rsidR="00096865" w:rsidRPr="009044F1" w:rsidRDefault="00096865" w:rsidP="00B46D58">
      <w:pPr>
        <w:pStyle w:val="aa"/>
        <w:widowControl w:val="0"/>
        <w:spacing w:after="160"/>
        <w:ind w:right="-7" w:firstLine="567"/>
        <w:jc w:val="center"/>
        <w:rPr>
          <w:rFonts w:ascii="GHEA Grapalat" w:hAnsi="GHEA Grapalat"/>
        </w:rPr>
      </w:pPr>
    </w:p>
    <w:p w14:paraId="43FC1D62" w14:textId="77777777" w:rsidR="00096865" w:rsidRPr="003A1EBB" w:rsidRDefault="00096865" w:rsidP="00B46D58">
      <w:pPr>
        <w:pStyle w:val="aa"/>
        <w:widowControl w:val="0"/>
        <w:spacing w:after="160"/>
        <w:ind w:right="-7" w:firstLine="567"/>
        <w:jc w:val="center"/>
        <w:rPr>
          <w:rFonts w:ascii="GHEA Grapalat" w:hAnsi="GHEA Grapalat"/>
        </w:rPr>
      </w:pPr>
    </w:p>
    <w:p w14:paraId="3A001EF4" w14:textId="77777777" w:rsidR="000763E5" w:rsidRPr="003A1EBB" w:rsidRDefault="000763E5" w:rsidP="00B46D58">
      <w:pPr>
        <w:pStyle w:val="aa"/>
        <w:widowControl w:val="0"/>
        <w:spacing w:after="160"/>
        <w:ind w:right="-7" w:firstLine="567"/>
        <w:jc w:val="center"/>
        <w:rPr>
          <w:rFonts w:ascii="GHEA Grapalat" w:hAnsi="GHEA Grapalat"/>
        </w:rPr>
      </w:pPr>
    </w:p>
    <w:p w14:paraId="31B05520" w14:textId="4E3C7D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DE45D9" w:rsidRPr="00DE45D9">
        <w:t xml:space="preserve"> </w:t>
      </w:r>
      <w:bookmarkStart w:id="3" w:name="_Hlk204073751"/>
      <w:r w:rsidR="00DE45D9" w:rsidRPr="00DE45D9">
        <w:rPr>
          <w:rFonts w:ascii="GHEA Grapalat" w:hAnsi="GHEA Grapalat"/>
          <w:i/>
        </w:rPr>
        <w:t>Муниципалитет Алаверди</w:t>
      </w:r>
      <w:bookmarkEnd w:id="3"/>
      <w:r w:rsidRPr="009044F1">
        <w:rPr>
          <w:rFonts w:ascii="GHEA Grapalat" w:hAnsi="GHEA Grapalat"/>
          <w:i/>
        </w:rPr>
        <w:t>"</w:t>
      </w:r>
    </w:p>
    <w:p w14:paraId="54BE8856" w14:textId="77777777" w:rsidR="00096865" w:rsidRPr="003A1EBB" w:rsidRDefault="00096865" w:rsidP="00B46D58">
      <w:pPr>
        <w:pStyle w:val="aa"/>
        <w:widowControl w:val="0"/>
        <w:spacing w:after="160"/>
        <w:ind w:right="-7" w:firstLine="567"/>
        <w:jc w:val="center"/>
        <w:rPr>
          <w:rFonts w:ascii="GHEA Grapalat" w:hAnsi="GHEA Grapalat"/>
        </w:rPr>
      </w:pPr>
    </w:p>
    <w:p w14:paraId="2C8131AC" w14:textId="77777777" w:rsidR="000763E5" w:rsidRPr="003A1EBB" w:rsidRDefault="000763E5" w:rsidP="00B46D58">
      <w:pPr>
        <w:pStyle w:val="aa"/>
        <w:widowControl w:val="0"/>
        <w:spacing w:after="160"/>
        <w:ind w:right="-7" w:firstLine="567"/>
        <w:jc w:val="center"/>
        <w:rPr>
          <w:rFonts w:ascii="GHEA Grapalat" w:hAnsi="GHEA Grapalat"/>
        </w:rPr>
      </w:pPr>
    </w:p>
    <w:p w14:paraId="735B5292" w14:textId="77777777" w:rsidR="000763E5" w:rsidRPr="003A1EBB" w:rsidRDefault="000763E5" w:rsidP="00B46D58">
      <w:pPr>
        <w:pStyle w:val="aa"/>
        <w:widowControl w:val="0"/>
        <w:spacing w:after="160"/>
        <w:ind w:right="-7" w:firstLine="567"/>
        <w:jc w:val="center"/>
        <w:rPr>
          <w:rFonts w:ascii="GHEA Grapalat" w:hAnsi="GHEA Grapalat"/>
        </w:rPr>
      </w:pPr>
    </w:p>
    <w:p w14:paraId="117BA8F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00EFF26" w14:textId="77777777" w:rsidR="00096865" w:rsidRPr="009044F1" w:rsidRDefault="00096865" w:rsidP="00B46D58">
      <w:pPr>
        <w:pStyle w:val="aa"/>
        <w:widowControl w:val="0"/>
        <w:spacing w:after="160"/>
        <w:ind w:right="-7" w:firstLine="567"/>
        <w:jc w:val="center"/>
        <w:rPr>
          <w:rFonts w:ascii="GHEA Grapalat" w:hAnsi="GHEA Grapalat" w:cs="Sylfaen"/>
        </w:rPr>
      </w:pPr>
    </w:p>
    <w:p w14:paraId="6A5F3DB4" w14:textId="77777777" w:rsidR="00096865" w:rsidRPr="009044F1" w:rsidRDefault="00096865" w:rsidP="00B46D58">
      <w:pPr>
        <w:pStyle w:val="aa"/>
        <w:widowControl w:val="0"/>
        <w:spacing w:after="160"/>
        <w:ind w:right="-7" w:firstLine="567"/>
        <w:jc w:val="center"/>
        <w:rPr>
          <w:rFonts w:ascii="GHEA Grapalat" w:hAnsi="GHEA Grapalat" w:cs="Sylfaen"/>
        </w:rPr>
      </w:pPr>
    </w:p>
    <w:p w14:paraId="62CF079E" w14:textId="52D5A1D2" w:rsidR="00096865" w:rsidRPr="00DE45D9" w:rsidRDefault="00A30C46" w:rsidP="00B46D58">
      <w:pPr>
        <w:pStyle w:val="aa"/>
        <w:widowControl w:val="0"/>
        <w:spacing w:after="160"/>
        <w:ind w:right="-7"/>
        <w:jc w:val="center"/>
        <w:rPr>
          <w:rFonts w:ascii="GHEA Grapalat" w:hAnsi="GHEA Grapalat"/>
          <w:sz w:val="22"/>
          <w:szCs w:val="22"/>
        </w:rPr>
      </w:pPr>
      <w:r w:rsidRPr="00DE45D9">
        <w:rPr>
          <w:rFonts w:ascii="GHEA Grapalat" w:hAnsi="GHEA Grapalat"/>
          <w:sz w:val="22"/>
          <w:szCs w:val="22"/>
        </w:rPr>
        <w:t xml:space="preserve">НА </w:t>
      </w:r>
      <w:r>
        <w:rPr>
          <w:rFonts w:ascii="GHEA Grapalat" w:hAnsi="GHEA Grapalat"/>
          <w:sz w:val="22"/>
          <w:szCs w:val="22"/>
          <w:lang w:val="en-US"/>
        </w:rPr>
        <w:t>GH</w:t>
      </w:r>
      <w:r w:rsidRPr="00DE45D9">
        <w:rPr>
          <w:rFonts w:ascii="GHEA Grapalat" w:hAnsi="GHEA Grapalat"/>
          <w:sz w:val="22"/>
          <w:szCs w:val="22"/>
        </w:rPr>
        <w:t>, ОБЪЯВЛЕННЫЙ С ЦЕЛЬЮ ПРИОБРЕТЕНИЯ "</w:t>
      </w:r>
      <w:r w:rsidRPr="00DE45D9">
        <w:rPr>
          <w:sz w:val="22"/>
          <w:szCs w:val="22"/>
        </w:rPr>
        <w:t xml:space="preserve"> </w:t>
      </w:r>
      <w:r w:rsidR="000E1902" w:rsidRPr="000E1902">
        <w:rPr>
          <w:rFonts w:ascii="GHEA Grapalat" w:hAnsi="GHEA Grapalat"/>
          <w:sz w:val="22"/>
          <w:szCs w:val="18"/>
        </w:rPr>
        <w:t>Закупка работ по строительству ирригационной системы в поселке Тегут, община Алаверди</w:t>
      </w:r>
      <w:r w:rsidR="007E701F" w:rsidRPr="007E701F">
        <w:rPr>
          <w:rFonts w:ascii="GHEA Grapalat" w:hAnsi="GHEA Grapalat"/>
          <w:sz w:val="22"/>
          <w:szCs w:val="18"/>
        </w:rPr>
        <w:t xml:space="preserve"> </w:t>
      </w:r>
      <w:r w:rsidRPr="00DE45D9">
        <w:rPr>
          <w:rFonts w:ascii="GHEA Grapalat" w:hAnsi="GHEA Grapalat"/>
          <w:sz w:val="22"/>
          <w:szCs w:val="22"/>
        </w:rPr>
        <w:t>" ДЛЯ НУЖД "</w:t>
      </w:r>
      <w:r w:rsidRPr="00DE45D9">
        <w:rPr>
          <w:sz w:val="22"/>
          <w:szCs w:val="22"/>
        </w:rPr>
        <w:t xml:space="preserve"> </w:t>
      </w:r>
      <w:r w:rsidRPr="00DE45D9">
        <w:rPr>
          <w:rFonts w:ascii="GHEA Grapalat" w:hAnsi="GHEA Grapalat"/>
          <w:sz w:val="22"/>
          <w:szCs w:val="18"/>
        </w:rPr>
        <w:t xml:space="preserve">МУНИЦИПАЛИТЕТ АЛАВЕРДИ </w:t>
      </w:r>
      <w:r w:rsidRPr="00DE45D9">
        <w:rPr>
          <w:rFonts w:ascii="GHEA Grapalat" w:hAnsi="GHEA Grapalat"/>
          <w:sz w:val="22"/>
          <w:szCs w:val="22"/>
        </w:rPr>
        <w:t>"</w:t>
      </w:r>
    </w:p>
    <w:p w14:paraId="3B642173" w14:textId="77777777" w:rsidR="00CE0D95" w:rsidRPr="009044F1" w:rsidRDefault="00CE0D95" w:rsidP="00B46D58">
      <w:pPr>
        <w:pStyle w:val="aa"/>
        <w:widowControl w:val="0"/>
        <w:spacing w:after="160"/>
        <w:ind w:right="-7" w:firstLine="567"/>
        <w:jc w:val="center"/>
        <w:rPr>
          <w:rFonts w:ascii="GHEA Grapalat" w:hAnsi="GHEA Grapalat"/>
        </w:rPr>
      </w:pPr>
    </w:p>
    <w:p w14:paraId="0B640595" w14:textId="77777777" w:rsidR="00CE0D95" w:rsidRPr="009044F1" w:rsidRDefault="00CE0D95" w:rsidP="00B46D58">
      <w:pPr>
        <w:pStyle w:val="aa"/>
        <w:widowControl w:val="0"/>
        <w:spacing w:after="160"/>
        <w:ind w:right="-7" w:firstLine="567"/>
        <w:jc w:val="center"/>
        <w:rPr>
          <w:rFonts w:ascii="GHEA Grapalat" w:hAnsi="GHEA Grapalat"/>
        </w:rPr>
      </w:pPr>
    </w:p>
    <w:p w14:paraId="1736DF93" w14:textId="77777777" w:rsidR="000763E5" w:rsidRDefault="000763E5" w:rsidP="00B46D58">
      <w:pPr>
        <w:rPr>
          <w:rFonts w:ascii="GHEA Grapalat" w:hAnsi="GHEA Grapalat"/>
        </w:rPr>
      </w:pPr>
      <w:r>
        <w:rPr>
          <w:rFonts w:ascii="GHEA Grapalat" w:hAnsi="GHEA Grapalat"/>
        </w:rPr>
        <w:br w:type="page"/>
      </w:r>
    </w:p>
    <w:p w14:paraId="2F2BD7F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08856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F2B17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68FBF8E" w14:textId="77777777" w:rsidR="0049374F" w:rsidRPr="00D3436F" w:rsidRDefault="0049374F" w:rsidP="00B46D58">
      <w:pPr>
        <w:widowControl w:val="0"/>
        <w:spacing w:after="160"/>
        <w:ind w:firstLine="567"/>
        <w:jc w:val="both"/>
        <w:rPr>
          <w:rFonts w:ascii="GHEA Grapalat" w:hAnsi="GHEA Grapalat"/>
          <w:i/>
          <w:lang w:val="hy-AM"/>
        </w:rPr>
      </w:pPr>
    </w:p>
    <w:p w14:paraId="03B49EC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3CEDD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137C78D8"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934AAF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490B8C6"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F0D705A" w14:textId="77777777" w:rsidR="002C3B05" w:rsidRPr="002C3B05" w:rsidRDefault="002C3B05" w:rsidP="00B46D58">
      <w:pPr>
        <w:jc w:val="both"/>
        <w:rPr>
          <w:rFonts w:ascii="GHEA Grapalat" w:hAnsi="GHEA Grapalat"/>
          <w:i/>
        </w:rPr>
      </w:pPr>
    </w:p>
    <w:p w14:paraId="619C002A" w14:textId="77777777" w:rsidR="00984BDB" w:rsidRPr="009044F1" w:rsidRDefault="00984BDB" w:rsidP="00B46D58">
      <w:pPr>
        <w:widowControl w:val="0"/>
        <w:spacing w:after="160"/>
        <w:ind w:firstLine="567"/>
        <w:jc w:val="both"/>
        <w:rPr>
          <w:rFonts w:ascii="GHEA Grapalat" w:hAnsi="GHEA Grapalat"/>
          <w:i/>
        </w:rPr>
      </w:pPr>
    </w:p>
    <w:p w14:paraId="38BF326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9FEAAB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9E8C30A" w14:textId="77777777" w:rsidR="00160AE4" w:rsidRPr="009044F1" w:rsidRDefault="00160AE4" w:rsidP="00B46D58">
      <w:pPr>
        <w:widowControl w:val="0"/>
        <w:spacing w:after="160"/>
        <w:ind w:firstLine="567"/>
        <w:jc w:val="center"/>
        <w:rPr>
          <w:rFonts w:ascii="GHEA Grapalat" w:hAnsi="GHEA Grapalat"/>
          <w:i/>
        </w:rPr>
      </w:pPr>
    </w:p>
    <w:p w14:paraId="518F412E" w14:textId="3B846ED6" w:rsidR="00615B35" w:rsidRPr="00FA6ECB" w:rsidRDefault="000E1902" w:rsidP="000578AA">
      <w:pPr>
        <w:widowControl w:val="0"/>
        <w:jc w:val="center"/>
        <w:rPr>
          <w:rFonts w:ascii="GHEA Grapalat" w:hAnsi="GHEA Grapalat"/>
          <w:b/>
          <w:bCs/>
        </w:rPr>
      </w:pPr>
      <w:r w:rsidRPr="000E1902">
        <w:rPr>
          <w:rFonts w:ascii="GHEA Grapalat" w:hAnsi="GHEA Grapalat"/>
          <w:b/>
          <w:bCs/>
        </w:rPr>
        <w:t>Закупка работ по строительству ирригационной системы в поселке Тегут, община Алаверди.</w:t>
      </w:r>
      <w:r w:rsidRPr="000E1902">
        <w:rPr>
          <w:rFonts w:ascii="GHEA Grapalat" w:hAnsi="GHEA Grapalat"/>
          <w:b/>
          <w:bCs/>
        </w:rPr>
        <w:t xml:space="preserve"> </w:t>
      </w:r>
      <w:r w:rsidR="00A30C46" w:rsidRPr="00FA6ECB">
        <w:rPr>
          <w:rFonts w:ascii="GHEA Grapalat" w:hAnsi="GHEA Grapalat"/>
          <w:b/>
          <w:bCs/>
        </w:rPr>
        <w:t>_ ДЛЯ НУЖД _</w:t>
      </w:r>
      <w:r w:rsidR="00A30C46" w:rsidRPr="00FA6ECB">
        <w:rPr>
          <w:b/>
          <w:bCs/>
        </w:rPr>
        <w:t xml:space="preserve"> </w:t>
      </w:r>
      <w:r w:rsidR="00A30C46" w:rsidRPr="00FA6ECB">
        <w:rPr>
          <w:rFonts w:ascii="GHEA Grapalat" w:hAnsi="GHEA Grapalat"/>
          <w:b/>
          <w:bCs/>
        </w:rPr>
        <w:t>ОБЩИНЫ АЛАВЕРДИ</w:t>
      </w:r>
    </w:p>
    <w:p w14:paraId="2CA82E7F" w14:textId="77777777" w:rsidR="00160AE4" w:rsidRPr="003A1EBB" w:rsidRDefault="00160AE4" w:rsidP="00B46D58">
      <w:pPr>
        <w:widowControl w:val="0"/>
        <w:spacing w:after="160"/>
        <w:ind w:firstLine="567"/>
        <w:jc w:val="center"/>
        <w:rPr>
          <w:rFonts w:ascii="GHEA Grapalat" w:hAnsi="GHEA Grapalat"/>
        </w:rPr>
      </w:pPr>
    </w:p>
    <w:p w14:paraId="4B0C932E" w14:textId="797600B2" w:rsidR="00096865" w:rsidRPr="009044F1" w:rsidRDefault="00160AE4" w:rsidP="00B46D58">
      <w:pPr>
        <w:widowControl w:val="0"/>
        <w:spacing w:after="160"/>
        <w:jc w:val="center"/>
        <w:rPr>
          <w:rFonts w:ascii="GHEA Grapalat" w:hAnsi="GHEA Grapalat"/>
          <w:i/>
        </w:rPr>
      </w:pPr>
      <w:r w:rsidRPr="009044F1">
        <w:rPr>
          <w:rFonts w:ascii="GHEA Grapalat" w:hAnsi="GHEA Grapalat"/>
          <w:b/>
        </w:rPr>
        <w:t>ПРИГЛАШЕНИЯ НА</w:t>
      </w:r>
      <w:r w:rsidR="00DD4371">
        <w:rPr>
          <w:rFonts w:ascii="GHEA Grapalat" w:hAnsi="GHEA Grapalat"/>
          <w:b/>
          <w:lang w:val="hy-AM"/>
        </w:rPr>
        <w:t xml:space="preserve"> </w:t>
      </w:r>
      <w:r w:rsidRPr="009044F1">
        <w:rPr>
          <w:rFonts w:ascii="GHEA Grapalat" w:hAnsi="GHEA Grapalat"/>
          <w:b/>
        </w:rPr>
        <w:t xml:space="preserve"> </w:t>
      </w:r>
      <w:r w:rsidR="001251DB">
        <w:rPr>
          <w:rFonts w:ascii="GHEA Grapalat" w:hAnsi="GHEA Grapalat"/>
          <w:sz w:val="22"/>
          <w:szCs w:val="22"/>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C772BC5" w14:textId="77777777" w:rsidR="00C67E80" w:rsidRPr="009044F1" w:rsidRDefault="00C67E80" w:rsidP="00B46D58">
      <w:pPr>
        <w:widowControl w:val="0"/>
        <w:spacing w:after="160"/>
        <w:jc w:val="center"/>
        <w:rPr>
          <w:rFonts w:ascii="GHEA Grapalat" w:hAnsi="GHEA Grapalat" w:cs="Sylfaen"/>
          <w:b/>
        </w:rPr>
      </w:pPr>
    </w:p>
    <w:p w14:paraId="42D6F92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C217681" w14:textId="77777777" w:rsidR="002E069D" w:rsidRPr="008842CE" w:rsidRDefault="002E069D" w:rsidP="00B46D58">
      <w:pPr>
        <w:widowControl w:val="0"/>
        <w:spacing w:after="160"/>
        <w:jc w:val="center"/>
        <w:rPr>
          <w:rFonts w:ascii="GHEA Grapalat" w:hAnsi="GHEA Grapalat"/>
        </w:rPr>
      </w:pPr>
    </w:p>
    <w:p w14:paraId="3ACC202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FB857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3AF5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F38FD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5E1D59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3CBDB53" w14:textId="77777777" w:rsidR="00096865"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E84642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804051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431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169C24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4E5B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626C064" w14:textId="77777777" w:rsidR="00520F57" w:rsidRDefault="00520F57" w:rsidP="00B46D58">
      <w:pPr>
        <w:widowControl w:val="0"/>
        <w:spacing w:after="160"/>
        <w:jc w:val="center"/>
        <w:rPr>
          <w:rFonts w:ascii="GHEA Grapalat" w:hAnsi="GHEA Grapalat"/>
          <w:b/>
        </w:rPr>
      </w:pPr>
    </w:p>
    <w:p w14:paraId="47AFA261" w14:textId="77777777" w:rsidR="00520F57" w:rsidRDefault="00520F57" w:rsidP="00B46D58">
      <w:pPr>
        <w:widowControl w:val="0"/>
        <w:spacing w:after="160"/>
        <w:jc w:val="center"/>
        <w:rPr>
          <w:rFonts w:ascii="GHEA Grapalat" w:hAnsi="GHEA Grapalat"/>
          <w:b/>
        </w:rPr>
      </w:pPr>
    </w:p>
    <w:p w14:paraId="37F54C5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87F5F8E" w14:textId="77777777" w:rsidR="008842CE" w:rsidRPr="00374F4A" w:rsidRDefault="008842CE" w:rsidP="00B46D58">
      <w:pPr>
        <w:widowControl w:val="0"/>
        <w:spacing w:after="160"/>
        <w:jc w:val="center"/>
        <w:rPr>
          <w:rFonts w:ascii="GHEA Grapalat" w:hAnsi="GHEA Grapalat"/>
          <w:b/>
        </w:rPr>
      </w:pPr>
    </w:p>
    <w:p w14:paraId="2981A746" w14:textId="1E838921" w:rsidR="00096865" w:rsidRPr="00FA6ECB"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251DB">
        <w:rPr>
          <w:rFonts w:ascii="GHEA Grapalat" w:hAnsi="GHEA Grapalat"/>
          <w:sz w:val="22"/>
          <w:szCs w:val="22"/>
          <w:lang w:val="en-US"/>
        </w:rPr>
        <w:t>GH</w:t>
      </w:r>
    </w:p>
    <w:p w14:paraId="6DFAF65A" w14:textId="77777777" w:rsidR="00520F57" w:rsidRPr="008842CE" w:rsidRDefault="00520F57" w:rsidP="00B46D58">
      <w:pPr>
        <w:widowControl w:val="0"/>
        <w:spacing w:after="160"/>
        <w:jc w:val="center"/>
        <w:rPr>
          <w:rFonts w:ascii="GHEA Grapalat" w:hAnsi="GHEA Grapalat"/>
          <w:b/>
        </w:rPr>
      </w:pPr>
    </w:p>
    <w:p w14:paraId="4FC9D74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D558183"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4563E9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BAB9241" w14:textId="77777777" w:rsidR="00E17B7F" w:rsidRDefault="00E17B7F">
      <w:pPr>
        <w:rPr>
          <w:rFonts w:ascii="GHEA Grapalat" w:hAnsi="GHEA Grapalat"/>
          <w:spacing w:val="-6"/>
        </w:rPr>
      </w:pPr>
      <w:r>
        <w:rPr>
          <w:rFonts w:ascii="GHEA Grapalat" w:hAnsi="GHEA Grapalat"/>
          <w:spacing w:val="-6"/>
        </w:rPr>
        <w:br w:type="page"/>
      </w:r>
    </w:p>
    <w:p w14:paraId="20167CF7" w14:textId="20B2E8C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9E0C37" w:rsidRPr="009E0C37">
        <w:rPr>
          <w:rFonts w:ascii="GHEA Grapalat" w:hAnsi="GHEA Grapalat"/>
          <w:sz w:val="22"/>
          <w:szCs w:val="22"/>
        </w:rPr>
        <w:t xml:space="preserve"> </w:t>
      </w:r>
      <w:r w:rsidR="000E1902">
        <w:rPr>
          <w:rFonts w:ascii="GHEA Grapalat" w:hAnsi="GHEA Grapalat"/>
          <w:sz w:val="22"/>
          <w:szCs w:val="22"/>
          <w:lang w:val="en-US"/>
        </w:rPr>
        <w:t>GH</w:t>
      </w:r>
      <w:r w:rsidR="00096865" w:rsidRPr="006D2DF7">
        <w:rPr>
          <w:rFonts w:ascii="GHEA Grapalat" w:hAnsi="GHEA Grapalat"/>
          <w:spacing w:val="-6"/>
        </w:rPr>
        <w:t xml:space="preserve"> проводимом под кодом -</w:t>
      </w:r>
      <w:r w:rsidR="00DD4371">
        <w:rPr>
          <w:rFonts w:ascii="GHEA Grapalat" w:hAnsi="GHEA Grapalat"/>
          <w:spacing w:val="-6"/>
          <w:lang w:val="en-US"/>
        </w:rPr>
        <w:t>LMAH</w:t>
      </w:r>
      <w:r w:rsidR="00096865" w:rsidRPr="006D2DF7">
        <w:rPr>
          <w:rFonts w:ascii="GHEA Grapalat" w:hAnsi="GHEA Grapalat"/>
          <w:spacing w:val="-6"/>
        </w:rPr>
        <w:t>-</w:t>
      </w:r>
      <w:r w:rsidR="001251DB">
        <w:rPr>
          <w:rFonts w:ascii="GHEA Grapalat" w:hAnsi="GHEA Grapalat"/>
          <w:spacing w:val="-6"/>
          <w:lang w:val="en-US"/>
        </w:rPr>
        <w:t>GH</w:t>
      </w:r>
      <w:r w:rsidR="00561817">
        <w:rPr>
          <w:rFonts w:ascii="GHEA Grapalat" w:hAnsi="GHEA Grapalat"/>
          <w:spacing w:val="-6"/>
        </w:rPr>
        <w:t>AShDzB</w:t>
      </w:r>
      <w:r w:rsidR="00096865" w:rsidRPr="006D2DF7">
        <w:rPr>
          <w:rFonts w:ascii="GHEA Grapalat" w:hAnsi="GHEA Grapalat"/>
          <w:spacing w:val="-6"/>
        </w:rPr>
        <w:t>-</w:t>
      </w:r>
      <w:r w:rsidR="00DD4371" w:rsidRPr="00DD4371">
        <w:rPr>
          <w:rFonts w:ascii="GHEA Grapalat" w:hAnsi="GHEA Grapalat"/>
          <w:spacing w:val="-6"/>
        </w:rPr>
        <w:t>2</w:t>
      </w:r>
      <w:r w:rsidR="001251DB" w:rsidRPr="001251DB">
        <w:rPr>
          <w:rFonts w:ascii="GHEA Grapalat" w:hAnsi="GHEA Grapalat"/>
          <w:spacing w:val="-6"/>
        </w:rPr>
        <w:t>6</w:t>
      </w:r>
      <w:r w:rsidR="00096865" w:rsidRPr="006D2DF7">
        <w:rPr>
          <w:rFonts w:ascii="GHEA Grapalat" w:hAnsi="GHEA Grapalat"/>
          <w:spacing w:val="-6"/>
        </w:rPr>
        <w:t>/</w:t>
      </w:r>
      <w:r w:rsidR="000E1902">
        <w:rPr>
          <w:rFonts w:ascii="GHEA Grapalat" w:hAnsi="GHEA Grapalat"/>
          <w:spacing w:val="-6"/>
          <w:lang w:val="hy-AM"/>
        </w:rPr>
        <w:t>2</w:t>
      </w:r>
      <w:r w:rsidR="000A2CEE">
        <w:rPr>
          <w:rFonts w:ascii="GHEA Grapalat" w:hAnsi="GHEA Grapalat"/>
          <w:spacing w:val="-6"/>
          <w:lang w:val="hy-AM"/>
        </w:rPr>
        <w:t xml:space="preserve"> </w:t>
      </w:r>
      <w:r w:rsidR="00096865" w:rsidRPr="006D2DF7">
        <w:rPr>
          <w:rFonts w:ascii="GHEA Grapalat" w:hAnsi="GHEA Grapalat"/>
          <w:spacing w:val="-6"/>
        </w:rPr>
        <w:t>(далее — процедура).</w:t>
      </w:r>
    </w:p>
    <w:p w14:paraId="19C4CFC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64843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130701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A4A15B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2F55F6" w14:textId="19C0E6B6"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E0C37">
        <w:rPr>
          <w:rFonts w:ascii="GHEA Grapalat" w:hAnsi="GHEA Grapalat"/>
          <w:sz w:val="18"/>
          <w:szCs w:val="18"/>
          <w:lang w:val="en-US"/>
        </w:rPr>
        <w:t>qaryan</w:t>
      </w:r>
      <w:r w:rsidR="009E0C37" w:rsidRPr="009E0C37">
        <w:rPr>
          <w:rFonts w:ascii="GHEA Grapalat" w:hAnsi="GHEA Grapalat"/>
          <w:sz w:val="18"/>
          <w:szCs w:val="18"/>
        </w:rPr>
        <w:t>.</w:t>
      </w:r>
      <w:r w:rsidR="009E0C37">
        <w:rPr>
          <w:rFonts w:ascii="GHEA Grapalat" w:hAnsi="GHEA Grapalat"/>
          <w:sz w:val="18"/>
          <w:szCs w:val="18"/>
          <w:lang w:val="en-US"/>
        </w:rPr>
        <w:t>l</w:t>
      </w:r>
      <w:r w:rsidR="009E0C37" w:rsidRPr="009E0C37">
        <w:rPr>
          <w:rFonts w:ascii="GHEA Grapalat" w:hAnsi="GHEA Grapalat"/>
          <w:sz w:val="18"/>
          <w:szCs w:val="18"/>
        </w:rPr>
        <w:t>@</w:t>
      </w:r>
      <w:r w:rsidR="009E0C37">
        <w:rPr>
          <w:rFonts w:ascii="GHEA Grapalat" w:hAnsi="GHEA Grapalat"/>
          <w:sz w:val="18"/>
          <w:szCs w:val="18"/>
          <w:lang w:val="en-US"/>
        </w:rPr>
        <w:t>mail</w:t>
      </w:r>
      <w:r w:rsidR="009E0C37" w:rsidRPr="009E0C37">
        <w:rPr>
          <w:rFonts w:ascii="GHEA Grapalat" w:hAnsi="GHEA Grapalat"/>
          <w:sz w:val="18"/>
          <w:szCs w:val="18"/>
        </w:rPr>
        <w:t>.</w:t>
      </w:r>
      <w:r w:rsidR="009E0C37">
        <w:rPr>
          <w:rFonts w:ascii="GHEA Grapalat" w:hAnsi="GHEA Grapalat"/>
          <w:sz w:val="18"/>
          <w:szCs w:val="18"/>
          <w:lang w:val="en-US"/>
        </w:rPr>
        <w:t>ru</w:t>
      </w:r>
      <w:r w:rsidRPr="009044F1">
        <w:rPr>
          <w:rFonts w:ascii="GHEA Grapalat" w:hAnsi="GHEA Grapalat"/>
          <w:sz w:val="24"/>
          <w:szCs w:val="24"/>
        </w:rPr>
        <w:t>".</w:t>
      </w:r>
    </w:p>
    <w:p w14:paraId="5E01815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CC425E"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091B06D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CE20ECA" w14:textId="63031F88"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E0C37" w:rsidRPr="009E0C37">
        <w:t xml:space="preserve"> </w:t>
      </w:r>
      <w:r w:rsidR="000E1902" w:rsidRPr="000E1902">
        <w:rPr>
          <w:rFonts w:ascii="GHEA Grapalat" w:hAnsi="GHEA Grapalat"/>
          <w:i w:val="0"/>
          <w:sz w:val="24"/>
          <w:szCs w:val="24"/>
        </w:rPr>
        <w:t>Закупка работ по строительству ирригационной системы в поселке Тегут, община Алаверди.</w:t>
      </w:r>
      <w:r w:rsidR="000E1902" w:rsidRPr="000E1902">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A30C4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17BC60D" w14:textId="77777777" w:rsidTr="00216275">
        <w:trPr>
          <w:jc w:val="center"/>
        </w:trPr>
        <w:tc>
          <w:tcPr>
            <w:tcW w:w="3059" w:type="dxa"/>
            <w:gridSpan w:val="2"/>
            <w:vAlign w:val="center"/>
          </w:tcPr>
          <w:p w14:paraId="375E4D6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37CD13C2"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0DDC8285" w14:textId="77777777" w:rsidTr="00216275">
        <w:trPr>
          <w:jc w:val="center"/>
        </w:trPr>
        <w:tc>
          <w:tcPr>
            <w:tcW w:w="1331" w:type="dxa"/>
            <w:vAlign w:val="center"/>
          </w:tcPr>
          <w:p w14:paraId="1469D2FE"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3AD00DD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AF304B"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A6ECB" w:rsidRPr="00FA6ECB" w14:paraId="1525203A" w14:textId="77777777" w:rsidTr="00C75F61">
        <w:trPr>
          <w:jc w:val="center"/>
        </w:trPr>
        <w:tc>
          <w:tcPr>
            <w:tcW w:w="1331" w:type="dxa"/>
            <w:vAlign w:val="center"/>
          </w:tcPr>
          <w:p w14:paraId="5F87D08D" w14:textId="77777777" w:rsidR="00FA6ECB" w:rsidRPr="009044F1" w:rsidRDefault="00FA6ECB" w:rsidP="00FA6EC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8589FD0" w14:textId="03B757E0" w:rsidR="00FA6ECB" w:rsidRPr="00A30C46" w:rsidRDefault="000E1902" w:rsidP="000A2CEE">
            <w:pPr>
              <w:pStyle w:val="23"/>
              <w:widowControl w:val="0"/>
              <w:spacing w:after="120" w:line="240" w:lineRule="auto"/>
              <w:ind w:firstLine="0"/>
              <w:rPr>
                <w:rFonts w:ascii="GHEA Grapalat" w:hAnsi="GHEA Grapalat"/>
                <w:sz w:val="24"/>
                <w:szCs w:val="24"/>
                <w:lang w:val="hy-AM"/>
              </w:rPr>
            </w:pPr>
            <w:r>
              <w:rPr>
                <w:rFonts w:ascii="GHEA Grapalat" w:hAnsi="GHEA Grapalat"/>
                <w:sz w:val="16"/>
                <w:lang w:val="hy-AM"/>
              </w:rPr>
              <w:t>11706032</w:t>
            </w:r>
          </w:p>
        </w:tc>
        <w:tc>
          <w:tcPr>
            <w:tcW w:w="6175" w:type="dxa"/>
          </w:tcPr>
          <w:p w14:paraId="7AF7F2A8" w14:textId="007D52DD" w:rsidR="00FA6ECB" w:rsidRPr="00FA6ECB" w:rsidRDefault="000E1902" w:rsidP="00FA6ECB">
            <w:pPr>
              <w:pStyle w:val="23"/>
              <w:widowControl w:val="0"/>
              <w:spacing w:after="120" w:line="240" w:lineRule="auto"/>
              <w:ind w:firstLine="0"/>
              <w:rPr>
                <w:rFonts w:ascii="GHEA Grapalat" w:hAnsi="GHEA Grapalat"/>
                <w:sz w:val="24"/>
                <w:szCs w:val="24"/>
                <w:u w:val="single"/>
                <w:vertAlign w:val="subscript"/>
              </w:rPr>
            </w:pPr>
            <w:r w:rsidRPr="000E1902">
              <w:rPr>
                <w:rFonts w:ascii="Calibri" w:hAnsi="Calibri" w:cs="Calibri"/>
              </w:rPr>
              <w:t>Закупка работ по строительству ирригационной системы в поселке Тегут, община Алаверди.</w:t>
            </w:r>
          </w:p>
        </w:tc>
      </w:tr>
    </w:tbl>
    <w:p w14:paraId="74DDA765" w14:textId="447F8DA1" w:rsidR="00096865" w:rsidRPr="00393FE6" w:rsidRDefault="00816505" w:rsidP="00393FE6">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66BB4B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4"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D00C76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EE2B5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9022EB4" w14:textId="77777777" w:rsidR="00753E6E" w:rsidRPr="009044F1" w:rsidDel="00664BFB" w:rsidRDefault="00753E6E" w:rsidP="00B46D58">
      <w:pPr>
        <w:widowControl w:val="0"/>
        <w:tabs>
          <w:tab w:val="left" w:pos="1134"/>
        </w:tabs>
        <w:spacing w:after="160"/>
        <w:ind w:firstLine="567"/>
        <w:jc w:val="both"/>
        <w:rPr>
          <w:del w:id="5"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C697C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4B91504"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0B6819FD"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 xml:space="preserve">o </w:t>
      </w:r>
      <w:r>
        <w:rPr>
          <w:rFonts w:ascii="GHEA Grapalat" w:hAnsi="GHEA Grapalat"/>
        </w:rPr>
        <w:lastRenderedPageBreak/>
        <w:t>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3B9C917" w14:textId="77777777" w:rsidR="00990561" w:rsidRDefault="00990561" w:rsidP="00B46D58">
      <w:pPr>
        <w:widowControl w:val="0"/>
        <w:tabs>
          <w:tab w:val="left" w:pos="1134"/>
        </w:tabs>
        <w:spacing w:after="160"/>
        <w:ind w:firstLine="567"/>
        <w:jc w:val="both"/>
        <w:rPr>
          <w:ins w:id="6"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644A7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89087A"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F16FCF8"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FF3AF5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299FF76"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8EA127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6D2DC0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24F19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9EE9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E7C4D1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1A75B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5EE12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F0F7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D57B12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8337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9E6968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E29EE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9EFC6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3451F43"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7"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DCCF0C9"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0A3DFF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777106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BBF49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EA303CC"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ED572C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DA091E3" w14:textId="77777777" w:rsidR="00813CE0" w:rsidRPr="00572A57" w:rsidRDefault="00813CE0" w:rsidP="00B46D58">
      <w:pPr>
        <w:widowControl w:val="0"/>
        <w:spacing w:after="160"/>
        <w:jc w:val="center"/>
        <w:rPr>
          <w:rFonts w:ascii="GHEA Grapalat" w:hAnsi="GHEA Grapalat"/>
          <w:b/>
        </w:rPr>
      </w:pPr>
    </w:p>
    <w:p w14:paraId="34096C49"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88BF68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7E446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312302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BCF209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423010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DEB22C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0A27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32C3E075" w14:textId="77777777" w:rsidR="00B051BE" w:rsidRPr="009044F1" w:rsidRDefault="00B051BE" w:rsidP="00B46D58">
      <w:pPr>
        <w:widowControl w:val="0"/>
        <w:spacing w:after="160"/>
        <w:jc w:val="center"/>
        <w:rPr>
          <w:rFonts w:ascii="GHEA Grapalat" w:hAnsi="GHEA Grapalat"/>
          <w:b/>
        </w:rPr>
      </w:pPr>
    </w:p>
    <w:p w14:paraId="1F86B42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DBB341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61C9EEA1"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AD4910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7CB5FC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0271B29" w14:textId="5F0CCE7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393FE6">
        <w:rPr>
          <w:rFonts w:ascii="GHEA Grapalat" w:hAnsi="GHEA Grapalat"/>
          <w:sz w:val="24"/>
          <w:szCs w:val="24"/>
          <w:lang w:val="hy-AM"/>
        </w:rPr>
        <w:t>1</w:t>
      </w:r>
      <w:r w:rsidR="007F2805">
        <w:rPr>
          <w:rFonts w:ascii="GHEA Grapalat" w:hAnsi="GHEA Grapalat"/>
          <w:sz w:val="24"/>
          <w:szCs w:val="24"/>
          <w:lang w:val="hy-AM"/>
        </w:rPr>
        <w:t>6</w:t>
      </w:r>
      <w:r w:rsidR="00393FE6">
        <w:rPr>
          <w:rFonts w:ascii="GHEA Grapalat" w:hAnsi="GHEA Grapalat"/>
          <w:sz w:val="24"/>
          <w:szCs w:val="24"/>
          <w:lang w:val="hy-AM"/>
        </w:rPr>
        <w:t>,</w:t>
      </w:r>
      <w:r w:rsidR="000E1902">
        <w:rPr>
          <w:rFonts w:ascii="GHEA Grapalat" w:hAnsi="GHEA Grapalat"/>
          <w:sz w:val="24"/>
          <w:szCs w:val="24"/>
          <w:lang w:val="hy-AM"/>
        </w:rPr>
        <w:t>30</w:t>
      </w:r>
      <w:r w:rsidRPr="009044F1">
        <w:rPr>
          <w:rFonts w:ascii="GHEA Grapalat" w:hAnsi="GHEA Grapalat"/>
          <w:sz w:val="24"/>
          <w:szCs w:val="24"/>
        </w:rPr>
        <w:t>" часов "</w:t>
      </w:r>
      <w:r w:rsidR="00393FE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749A5A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F649C2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C7A47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2FC4AD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3CFA7AB"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060203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2C1AB30"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AD120EA"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E867A1"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6"/>
        <w:t>8</w:t>
      </w:r>
    </w:p>
    <w:p w14:paraId="65DC7549"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7"/>
        <w:t>9</w:t>
      </w:r>
    </w:p>
    <w:p w14:paraId="558C5DA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F13A8B"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55F916E"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E5B05E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FD1ED7" w14:textId="77777777" w:rsidR="00721677" w:rsidRDefault="00721677" w:rsidP="00B46D58">
      <w:pPr>
        <w:pStyle w:val="norm"/>
        <w:widowControl w:val="0"/>
        <w:spacing w:after="120" w:line="240" w:lineRule="auto"/>
        <w:ind w:firstLine="0"/>
        <w:rPr>
          <w:ins w:id="8"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D950E59"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A544A11" w14:textId="77777777" w:rsidR="0049655D" w:rsidRDefault="00C90BCA">
      <w:pPr>
        <w:rPr>
          <w:rFonts w:ascii="GHEA Grapalat" w:hAnsi="GHEA Grapalat"/>
          <w:b/>
        </w:rPr>
      </w:pPr>
      <w:r>
        <w:rPr>
          <w:rFonts w:ascii="GHEA Grapalat" w:hAnsi="GHEA Grapalat"/>
          <w:b/>
        </w:rPr>
        <w:t>-----------------------------</w:t>
      </w:r>
    </w:p>
    <w:p w14:paraId="1EAA50EF" w14:textId="77777777" w:rsidR="00C90BCA" w:rsidDel="00B2007E" w:rsidRDefault="00C90BCA" w:rsidP="00B46D58">
      <w:pPr>
        <w:widowControl w:val="0"/>
        <w:spacing w:after="160"/>
        <w:jc w:val="center"/>
        <w:rPr>
          <w:del w:id="9" w:author="Inesa Kocharyan" w:date="2022-03-25T12:10:00Z"/>
          <w:rFonts w:ascii="GHEA Grapalat" w:hAnsi="GHEA Grapalat"/>
          <w:b/>
        </w:rPr>
      </w:pPr>
    </w:p>
    <w:p w14:paraId="06EFA3BD" w14:textId="77777777" w:rsidR="00700398" w:rsidRDefault="00700398" w:rsidP="00B46D58">
      <w:pPr>
        <w:widowControl w:val="0"/>
        <w:spacing w:after="160"/>
        <w:jc w:val="center"/>
        <w:rPr>
          <w:rFonts w:ascii="GHEA Grapalat" w:hAnsi="GHEA Grapalat"/>
          <w:b/>
        </w:rPr>
      </w:pPr>
    </w:p>
    <w:p w14:paraId="32694501" w14:textId="77777777" w:rsidR="00700398" w:rsidRDefault="00700398" w:rsidP="00B46D58">
      <w:pPr>
        <w:widowControl w:val="0"/>
        <w:spacing w:after="160"/>
        <w:jc w:val="center"/>
        <w:rPr>
          <w:rFonts w:ascii="GHEA Grapalat" w:hAnsi="GHEA Grapalat"/>
          <w:b/>
        </w:rPr>
      </w:pPr>
    </w:p>
    <w:p w14:paraId="0B890BD0" w14:textId="77777777" w:rsidR="00700398" w:rsidRDefault="00700398">
      <w:pPr>
        <w:rPr>
          <w:rFonts w:ascii="GHEA Grapalat" w:hAnsi="GHEA Grapalat"/>
          <w:b/>
        </w:rPr>
      </w:pPr>
      <w:r>
        <w:rPr>
          <w:rFonts w:ascii="GHEA Grapalat" w:hAnsi="GHEA Grapalat"/>
          <w:b/>
        </w:rPr>
        <w:br w:type="page"/>
      </w:r>
    </w:p>
    <w:p w14:paraId="2396D2E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C24AA9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B0A304"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46AB395"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C7840E2"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C5DEB5A"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A1ABFF2"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F42A89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5B4B78FB"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96D2F3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BA333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E4CA39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D2BEDF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559D2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47A113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9F3727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B7A8F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7D4873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554F0F" w14:textId="77777777" w:rsidR="00873D42" w:rsidRPr="00230D36" w:rsidRDefault="00873D42" w:rsidP="00873D42">
      <w:pPr>
        <w:jc w:val="center"/>
        <w:rPr>
          <w:rFonts w:ascii="GHEA Grapalat" w:hAnsi="GHEA Grapalat"/>
          <w:b/>
        </w:rPr>
      </w:pPr>
    </w:p>
    <w:p w14:paraId="76C6BD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1701D63" w14:textId="77777777" w:rsidR="00873D42" w:rsidRPr="00230D36" w:rsidRDefault="00873D42" w:rsidP="00873D42">
      <w:pPr>
        <w:jc w:val="center"/>
        <w:rPr>
          <w:rFonts w:ascii="GHEA Grapalat" w:hAnsi="GHEA Grapalat"/>
          <w:b/>
        </w:rPr>
      </w:pPr>
    </w:p>
    <w:p w14:paraId="05242A1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70A1DB"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E3D2CE" w14:textId="77777777" w:rsidR="002626F7" w:rsidRDefault="002626F7" w:rsidP="00B46D58">
      <w:pPr>
        <w:rPr>
          <w:rFonts w:ascii="GHEA Grapalat" w:hAnsi="GHEA Grapalat" w:cs="Sylfaen"/>
        </w:rPr>
      </w:pPr>
    </w:p>
    <w:p w14:paraId="4B1B36C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103EC9" w14:textId="4D079FA9"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F2805">
        <w:rPr>
          <w:rFonts w:ascii="GHEA Grapalat" w:hAnsi="GHEA Grapalat"/>
          <w:sz w:val="24"/>
          <w:szCs w:val="24"/>
          <w:lang w:val="hy-AM"/>
        </w:rPr>
        <w:t>7</w:t>
      </w:r>
      <w:r w:rsidRPr="009044F1">
        <w:rPr>
          <w:rFonts w:ascii="GHEA Grapalat" w:hAnsi="GHEA Grapalat"/>
          <w:sz w:val="24"/>
          <w:szCs w:val="24"/>
        </w:rPr>
        <w:t>"-ый день в "</w:t>
      </w:r>
      <w:r w:rsidR="009E0C37" w:rsidRPr="009E0C37">
        <w:rPr>
          <w:rFonts w:ascii="GHEA Grapalat" w:hAnsi="GHEA Grapalat"/>
          <w:sz w:val="24"/>
          <w:szCs w:val="24"/>
        </w:rPr>
        <w:t>1</w:t>
      </w:r>
      <w:r w:rsidR="007F2805">
        <w:rPr>
          <w:rFonts w:ascii="GHEA Grapalat" w:hAnsi="GHEA Grapalat"/>
          <w:sz w:val="24"/>
          <w:szCs w:val="24"/>
          <w:lang w:val="hy-AM"/>
        </w:rPr>
        <w:t>6</w:t>
      </w:r>
      <w:r w:rsidR="009E0C37" w:rsidRPr="009E0C37">
        <w:rPr>
          <w:rFonts w:ascii="GHEA Grapalat" w:hAnsi="GHEA Grapalat"/>
          <w:sz w:val="24"/>
          <w:szCs w:val="24"/>
        </w:rPr>
        <w:t>.</w:t>
      </w:r>
      <w:r w:rsidR="000E1902">
        <w:rPr>
          <w:rFonts w:ascii="GHEA Grapalat" w:hAnsi="GHEA Grapalat"/>
          <w:sz w:val="24"/>
          <w:szCs w:val="24"/>
          <w:lang w:val="hy-AM"/>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045997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91D01D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8DC2A8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158B00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26637D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79F70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0065DA6"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7AADBBA" w14:textId="77777777" w:rsidR="009E0C37" w:rsidRPr="00393FE6" w:rsidRDefault="009E0C37" w:rsidP="00B46D58">
      <w:pPr>
        <w:pStyle w:val="norm"/>
        <w:widowControl w:val="0"/>
        <w:tabs>
          <w:tab w:val="left" w:pos="1134"/>
        </w:tabs>
        <w:spacing w:after="160" w:line="240" w:lineRule="auto"/>
        <w:ind w:firstLine="567"/>
        <w:rPr>
          <w:rFonts w:ascii="GHEA Grapalat" w:hAnsi="GHEA Grapalat"/>
          <w:sz w:val="24"/>
          <w:szCs w:val="24"/>
        </w:rPr>
      </w:pPr>
      <w:r w:rsidRPr="009E0C37">
        <w:rPr>
          <w:rFonts w:ascii="GHEA Grapalat" w:hAnsi="GHEA Grapalat"/>
          <w:sz w:val="24"/>
          <w:szCs w:val="24"/>
        </w:rPr>
        <w:t xml:space="preserve">8.5 В случае расхождения сумм, указанных в заявке прописью и цифрами, преимущественную силу имеет сумма, указанная прописью. Если предлагаемые </w:t>
      </w:r>
      <w:r w:rsidRPr="009E0C37">
        <w:rPr>
          <w:rFonts w:ascii="GHEA Grapalat" w:hAnsi="GHEA Grapalat"/>
          <w:sz w:val="24"/>
          <w:szCs w:val="24"/>
        </w:rPr>
        <w:lastRenderedPageBreak/>
        <w:t>цены представлены в двух и более валютах, они сравниваются в драмах РА по курсу Центрального банка РА на данный день.</w:t>
      </w:r>
    </w:p>
    <w:p w14:paraId="49A6AFA9" w14:textId="623C202A"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AADBB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5F3F82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B83114F"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E3BDF2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EE05F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B6779D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B943C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D69347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80F25C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8292DFE"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ED635EC"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ADF97F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ED5DB09"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D90CA1" w:rsidRPr="00CE18BF">
        <w:rPr>
          <w:rFonts w:ascii="GHEA Grapalat" w:hAnsi="GHEA Grapalat"/>
          <w:sz w:val="24"/>
          <w:szCs w:val="24"/>
        </w:rPr>
        <w:lastRenderedPageBreak/>
        <w:t>процедуры.</w:t>
      </w:r>
    </w:p>
    <w:p w14:paraId="4D40CF3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5A873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E0203BA"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E55B9A1"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9BF4522"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9CBF5B3"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209DD7C1"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6AC72D"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567EECD"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6F410610"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C927A9E"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0A76BAF8" w14:textId="77777777" w:rsidR="00C467C2" w:rsidRPr="0046324D" w:rsidRDefault="00C467C2" w:rsidP="006A6922">
      <w:pPr>
        <w:widowControl w:val="0"/>
        <w:tabs>
          <w:tab w:val="left" w:pos="0"/>
        </w:tabs>
        <w:ind w:left="-284"/>
        <w:jc w:val="both"/>
        <w:rPr>
          <w:rFonts w:ascii="GHEA Grapalat" w:hAnsi="GHEA Grapalat" w:cs="Sylfaen"/>
        </w:rPr>
      </w:pPr>
    </w:p>
    <w:p w14:paraId="07EF7F1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EB0AF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0F8FE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F536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0048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DE190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17CED7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CA2EF6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C6D56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F49B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A112A2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F89F91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25138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6A589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D6589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410DB9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40D31"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D3AB72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091A018"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DB7B0C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B04B581" w14:textId="77777777" w:rsidR="00B73109" w:rsidRDefault="00B73109" w:rsidP="00B46D58">
      <w:pPr>
        <w:widowControl w:val="0"/>
        <w:spacing w:after="160"/>
        <w:jc w:val="center"/>
        <w:rPr>
          <w:rFonts w:ascii="GHEA Grapalat" w:hAnsi="GHEA Grapalat"/>
          <w:b/>
        </w:rPr>
      </w:pPr>
    </w:p>
    <w:p w14:paraId="1EB3E417" w14:textId="77777777" w:rsidR="00B73109" w:rsidRDefault="00B73109" w:rsidP="00B46D58">
      <w:pPr>
        <w:widowControl w:val="0"/>
        <w:spacing w:after="160"/>
        <w:jc w:val="center"/>
        <w:rPr>
          <w:rFonts w:ascii="GHEA Grapalat" w:hAnsi="GHEA Grapalat"/>
          <w:b/>
        </w:rPr>
      </w:pPr>
    </w:p>
    <w:p w14:paraId="7642121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BD8826" w14:textId="77777777" w:rsidR="00B73109" w:rsidRPr="009044F1" w:rsidRDefault="00B73109" w:rsidP="00B46D58">
      <w:pPr>
        <w:widowControl w:val="0"/>
        <w:spacing w:after="160"/>
        <w:jc w:val="center"/>
        <w:rPr>
          <w:rFonts w:ascii="GHEA Grapalat" w:hAnsi="GHEA Grapalat" w:cs="Arial"/>
          <w:b/>
          <w:iCs/>
        </w:rPr>
      </w:pPr>
    </w:p>
    <w:p w14:paraId="051CFA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3CFC63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14F35FE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 xml:space="preserve">бранного </w:t>
      </w:r>
      <w:r w:rsidR="00645866" w:rsidRPr="00645866">
        <w:rPr>
          <w:rFonts w:ascii="GHEA Grapalat" w:hAnsi="GHEA Grapalat"/>
        </w:rPr>
        <w:lastRenderedPageBreak/>
        <w:t>участника</w:t>
      </w:r>
      <w:r w:rsidRPr="009044F1">
        <w:rPr>
          <w:rFonts w:ascii="GHEA Grapalat" w:hAnsi="GHEA Grapalat"/>
        </w:rPr>
        <w:t xml:space="preserve">. </w:t>
      </w:r>
    </w:p>
    <w:p w14:paraId="57B3F94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E6F5ED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195C7C8"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A1DF22F"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9E0ED90"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5066F3F"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2E6BE18" w14:textId="77777777" w:rsidR="00B73109" w:rsidRDefault="00B73109" w:rsidP="00B46D58">
      <w:pPr>
        <w:widowControl w:val="0"/>
        <w:spacing w:after="160"/>
        <w:jc w:val="center"/>
        <w:rPr>
          <w:rFonts w:ascii="GHEA Grapalat" w:hAnsi="GHEA Grapalat"/>
          <w:b/>
        </w:rPr>
      </w:pPr>
    </w:p>
    <w:p w14:paraId="29178260" w14:textId="77777777" w:rsidR="00B73109" w:rsidRDefault="00B73109" w:rsidP="00B46D58">
      <w:pPr>
        <w:widowControl w:val="0"/>
        <w:spacing w:after="160"/>
        <w:jc w:val="center"/>
        <w:rPr>
          <w:rFonts w:ascii="GHEA Grapalat" w:hAnsi="GHEA Grapalat"/>
          <w:b/>
        </w:rPr>
      </w:pPr>
    </w:p>
    <w:p w14:paraId="05F166A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18FCF7D5" w14:textId="77777777" w:rsidR="00B73109" w:rsidRDefault="00B73109" w:rsidP="00B46D58">
      <w:pPr>
        <w:widowControl w:val="0"/>
        <w:spacing w:after="160"/>
        <w:jc w:val="center"/>
        <w:rPr>
          <w:rFonts w:ascii="GHEA Grapalat" w:hAnsi="GHEA Grapalat"/>
          <w:b/>
        </w:rPr>
      </w:pPr>
    </w:p>
    <w:p w14:paraId="3BBC58F5" w14:textId="77777777" w:rsidR="00B73109" w:rsidRPr="00572A57" w:rsidRDefault="00B73109" w:rsidP="00B46D58">
      <w:pPr>
        <w:widowControl w:val="0"/>
        <w:spacing w:after="160"/>
        <w:jc w:val="center"/>
        <w:rPr>
          <w:rFonts w:ascii="GHEA Grapalat" w:hAnsi="GHEA Grapalat"/>
          <w:b/>
        </w:rPr>
      </w:pPr>
    </w:p>
    <w:p w14:paraId="43AD79C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w:t>
      </w:r>
      <w:r w:rsidR="007966BA" w:rsidRPr="00681C1F">
        <w:rPr>
          <w:rFonts w:ascii="GHEA Grapalat" w:hAnsi="GHEA Grapalat"/>
          <w:color w:val="000000" w:themeColor="text1"/>
        </w:rPr>
        <w:lastRenderedPageBreak/>
        <w:t>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125D222" w14:textId="57F59CF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0E190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10C8" w:rsidRPr="00174059">
        <w:rPr>
          <w:rFonts w:ascii="GHEA Grapalat" w:hAnsi="GHEA Grapalat"/>
        </w:rPr>
        <w:t>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E1902">
        <w:rPr>
          <w:rFonts w:ascii="GHEA Grapalat" w:hAnsi="GHEA Grapalat"/>
          <w:lang w:val="hy-AM"/>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52FB5272"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E96AF1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C6D5E0" w14:textId="77777777" w:rsidR="00B73109" w:rsidRDefault="00B73109" w:rsidP="00B73109">
      <w:pPr>
        <w:rPr>
          <w:rFonts w:ascii="GHEA Grapalat" w:hAnsi="GHEA Grapalat"/>
        </w:rPr>
      </w:pPr>
    </w:p>
    <w:p w14:paraId="7807BCC7" w14:textId="77777777" w:rsidR="00B73109" w:rsidRDefault="00B73109" w:rsidP="00B73109">
      <w:pPr>
        <w:rPr>
          <w:rFonts w:ascii="GHEA Grapalat" w:hAnsi="GHEA Grapalat"/>
        </w:rPr>
      </w:pPr>
    </w:p>
    <w:p w14:paraId="5BE2064B" w14:textId="77777777" w:rsidR="00B73109" w:rsidRDefault="00B73109" w:rsidP="00B73109">
      <w:pPr>
        <w:widowControl w:val="0"/>
        <w:tabs>
          <w:tab w:val="left" w:pos="1276"/>
        </w:tabs>
        <w:spacing w:after="160"/>
        <w:ind w:firstLine="567"/>
        <w:jc w:val="both"/>
        <w:rPr>
          <w:ins w:id="12"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9184996" w14:textId="77777777" w:rsidR="00B73109" w:rsidRPr="005242F9" w:rsidRDefault="00B73109" w:rsidP="00B73109">
      <w:pPr>
        <w:rPr>
          <w:rFonts w:ascii="GHEA Grapalat" w:hAnsi="GHEA Grapalat"/>
        </w:rPr>
      </w:pPr>
    </w:p>
    <w:p w14:paraId="03CBA6E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6CEDA97"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8A4913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C6309C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E7BC0C3" w14:textId="77777777" w:rsidR="00F7682C" w:rsidRDefault="00F7682C" w:rsidP="00CE75A2">
      <w:pPr>
        <w:pStyle w:val="af2"/>
        <w:jc w:val="both"/>
        <w:rPr>
          <w:ins w:id="13" w:author="Inesa Kocharyan" w:date="2022-05-27T11:21:00Z"/>
          <w:rFonts w:asciiTheme="minorHAnsi" w:hAnsiTheme="minorHAnsi"/>
          <w:i/>
        </w:rPr>
      </w:pPr>
    </w:p>
    <w:p w14:paraId="0C9EB0AA"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EEC2999"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504A32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DF30CF2"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0445F3B" w14:textId="77777777" w:rsidR="00CE75A2" w:rsidRDefault="00CE75A2" w:rsidP="00143E9D">
      <w:pPr>
        <w:widowControl w:val="0"/>
        <w:tabs>
          <w:tab w:val="left" w:pos="1276"/>
        </w:tabs>
        <w:spacing w:after="160"/>
        <w:ind w:firstLine="567"/>
        <w:jc w:val="both"/>
        <w:rPr>
          <w:rFonts w:ascii="GHEA Grapalat" w:hAnsi="GHEA Grapalat"/>
        </w:rPr>
      </w:pPr>
    </w:p>
    <w:p w14:paraId="2A062091" w14:textId="77777777" w:rsidR="00B73109" w:rsidRDefault="00B73109" w:rsidP="00143E9D">
      <w:pPr>
        <w:widowControl w:val="0"/>
        <w:tabs>
          <w:tab w:val="left" w:pos="1276"/>
        </w:tabs>
        <w:spacing w:after="160"/>
        <w:ind w:firstLine="567"/>
        <w:jc w:val="both"/>
        <w:rPr>
          <w:rFonts w:ascii="GHEA Grapalat" w:hAnsi="GHEA Grapalat"/>
        </w:rPr>
      </w:pPr>
    </w:p>
    <w:p w14:paraId="481C351D" w14:textId="77777777" w:rsidR="00B73109" w:rsidRDefault="00B73109">
      <w:pPr>
        <w:rPr>
          <w:rFonts w:ascii="GHEA Grapalat" w:hAnsi="GHEA Grapalat"/>
        </w:rPr>
      </w:pPr>
      <w:r>
        <w:rPr>
          <w:rFonts w:ascii="GHEA Grapalat" w:hAnsi="GHEA Grapalat"/>
        </w:rPr>
        <w:br w:type="page"/>
      </w:r>
    </w:p>
    <w:p w14:paraId="7D2E7C96" w14:textId="246E540B" w:rsidR="0035631F" w:rsidRPr="00A30C46" w:rsidRDefault="005B796C" w:rsidP="005B796C">
      <w:pPr>
        <w:widowControl w:val="0"/>
        <w:tabs>
          <w:tab w:val="left" w:pos="1276"/>
        </w:tabs>
        <w:spacing w:after="160"/>
        <w:ind w:firstLine="567"/>
        <w:jc w:val="both"/>
        <w:rPr>
          <w:ins w:id="14" w:author="Vardan" w:date="2022-10-29T19:51:00Z"/>
          <w:rFonts w:ascii="Microsoft JhengHei" w:eastAsia="Microsoft JhengHei" w:hAnsi="Microsoft JhengHei" w:cs="Microsoft JhengHei"/>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A30C46">
        <w:rPr>
          <w:rFonts w:ascii="Microsoft JhengHei" w:eastAsia="Microsoft JhengHei" w:hAnsi="Microsoft JhengHei" w:cs="Microsoft JhengHei"/>
          <w:lang w:val="hy-AM"/>
        </w:rPr>
        <w:t>․</w:t>
      </w:r>
    </w:p>
    <w:p w14:paraId="7B6E8BA3"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5AEFE3E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005E55D"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8"/>
        <w:t>14</w:t>
      </w:r>
      <w:r w:rsidR="00375E5E" w:rsidRPr="001775FE">
        <w:rPr>
          <w:rFonts w:ascii="GHEA Grapalat" w:hAnsi="GHEA Grapalat"/>
        </w:rPr>
        <w:t>.</w:t>
      </w:r>
    </w:p>
    <w:p w14:paraId="3D3CE43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640C24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DFC73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E9741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E17BFFF"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02D561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264D13B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F9248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71FAFD7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4DBE2A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29301B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1CB5127C"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6992EC7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85C39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AADE44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C1A6E60"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092DC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7E02CC6" w14:textId="75F692C6" w:rsidR="00096865" w:rsidRPr="009044F1" w:rsidRDefault="00C25105" w:rsidP="00B46D58">
      <w:pPr>
        <w:widowControl w:val="0"/>
        <w:tabs>
          <w:tab w:val="left" w:pos="1134"/>
        </w:tabs>
        <w:spacing w:after="160"/>
        <w:ind w:firstLine="567"/>
        <w:jc w:val="both"/>
        <w:rPr>
          <w:rFonts w:ascii="GHEA Grapalat" w:hAnsi="GHEA Grapalat" w:cs="Sylfaen"/>
        </w:rPr>
      </w:pPr>
      <w:r w:rsidRPr="00C25105">
        <w:rPr>
          <w:rFonts w:ascii="GHEA Grapalat" w:hAnsi="GHEA Grapalat"/>
        </w:rPr>
        <w:t>2) отпадает необходимость в закупке. При этом закупка, организованная для государственных или муниципальных нужд, может быть признана полностью или частично недействительной по решению муниципального совета соответственно.</w:t>
      </w:r>
      <w:r w:rsidR="00096865" w:rsidRPr="009044F1">
        <w:rPr>
          <w:rFonts w:ascii="GHEA Grapalat" w:hAnsi="GHEA Grapalat"/>
        </w:rPr>
        <w:t>3)</w:t>
      </w:r>
      <w:r w:rsidR="00801AC7" w:rsidRPr="005114D0">
        <w:rPr>
          <w:rFonts w:ascii="GHEA Grapalat" w:hAnsi="GHEA Grapalat"/>
        </w:rPr>
        <w:tab/>
      </w:r>
      <w:r w:rsidR="00096865" w:rsidRPr="009044F1">
        <w:rPr>
          <w:rFonts w:ascii="GHEA Grapalat" w:hAnsi="GHEA Grapalat"/>
        </w:rPr>
        <w:t>не подано ни одной заявки;</w:t>
      </w:r>
    </w:p>
    <w:p w14:paraId="7E2283C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0D26D0C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230CA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AA01CB" w14:textId="77777777" w:rsidR="001F6A95" w:rsidRDefault="001F6A95" w:rsidP="00B46D58">
      <w:pPr>
        <w:widowControl w:val="0"/>
        <w:spacing w:after="160"/>
        <w:ind w:left="567" w:right="565"/>
        <w:jc w:val="center"/>
        <w:rPr>
          <w:rFonts w:ascii="GHEA Grapalat" w:hAnsi="GHEA Grapalat"/>
          <w:b/>
        </w:rPr>
      </w:pPr>
    </w:p>
    <w:p w14:paraId="3113A46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996230F" w14:textId="77777777" w:rsidR="00AE679C" w:rsidRDefault="00AE679C" w:rsidP="00B46D58">
      <w:pPr>
        <w:widowControl w:val="0"/>
        <w:spacing w:after="160"/>
        <w:ind w:firstLine="567"/>
        <w:jc w:val="both"/>
        <w:rPr>
          <w:rFonts w:ascii="GHEA Grapalat" w:hAnsi="GHEA Grapalat"/>
        </w:rPr>
      </w:pPr>
    </w:p>
    <w:p w14:paraId="6FCBE005"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E1D65"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49A960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979E7B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4BAAC78"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776DC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BA702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36EAA9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792614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ABC50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17EC5"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9592960"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C95319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9C9FBD"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A8D160"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75472A"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E37D054"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E3FF797"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0A2F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C7DA4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A0D2BD5"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6576F0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34A776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AD325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1430DE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478CD8E"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727F6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488D67F5" w14:textId="77777777" w:rsidR="008842CE" w:rsidRPr="00374F4A" w:rsidRDefault="008842CE" w:rsidP="00B46D58">
      <w:pPr>
        <w:widowControl w:val="0"/>
        <w:spacing w:after="160"/>
        <w:jc w:val="center"/>
        <w:rPr>
          <w:rFonts w:ascii="GHEA Grapalat" w:hAnsi="GHEA Grapalat"/>
          <w:b/>
        </w:rPr>
      </w:pPr>
    </w:p>
    <w:p w14:paraId="73D9F2EC" w14:textId="18806A62" w:rsidR="00096865" w:rsidRPr="00FA6ECB" w:rsidRDefault="00564FCA" w:rsidP="00B46D58">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sidR="007F2805">
        <w:rPr>
          <w:rFonts w:ascii="GHEA Grapalat" w:hAnsi="GHEA Grapalat"/>
          <w:b/>
          <w:lang w:val="en-US"/>
        </w:rPr>
        <w:t>ԳՀ</w:t>
      </w:r>
    </w:p>
    <w:p w14:paraId="0B494E89" w14:textId="77777777" w:rsidR="00096865" w:rsidRPr="009044F1" w:rsidRDefault="00096865" w:rsidP="00B46D58">
      <w:pPr>
        <w:widowControl w:val="0"/>
        <w:spacing w:after="160"/>
        <w:jc w:val="center"/>
        <w:rPr>
          <w:rFonts w:ascii="GHEA Grapalat" w:hAnsi="GHEA Grapalat"/>
        </w:rPr>
      </w:pPr>
    </w:p>
    <w:p w14:paraId="1656888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0C17E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A211F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AFF2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FEFA5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7A65F2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9E557C"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19422D7F" w14:textId="77777777" w:rsidR="00096865" w:rsidRDefault="002D5CF0"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AD82480"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0FD014A"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14:paraId="6AC64D52" w14:textId="77777777" w:rsidR="007F2805" w:rsidRPr="007F2805" w:rsidRDefault="007F2805" w:rsidP="00B46D58">
      <w:pPr>
        <w:widowControl w:val="0"/>
        <w:tabs>
          <w:tab w:val="left" w:pos="1134"/>
        </w:tabs>
        <w:spacing w:after="160"/>
        <w:ind w:firstLine="567"/>
        <w:jc w:val="both"/>
        <w:rPr>
          <w:rFonts w:ascii="GHEA Grapalat" w:hAnsi="GHEA Grapalat"/>
        </w:rPr>
      </w:pPr>
    </w:p>
    <w:p w14:paraId="4119B5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25D87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936286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1DB90C8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14:paraId="5F225C5A"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DC335" w14:textId="77777777" w:rsidR="00B90C52" w:rsidRPr="00B64897" w:rsidRDefault="00B90C52" w:rsidP="00F27A50">
      <w:pPr>
        <w:pStyle w:val="norm"/>
        <w:spacing w:line="240" w:lineRule="auto"/>
        <w:rPr>
          <w:rFonts w:ascii="GHEA Grapalat" w:hAnsi="GHEA Grapalat"/>
          <w:sz w:val="24"/>
          <w:szCs w:val="24"/>
        </w:rPr>
      </w:pPr>
    </w:p>
    <w:p w14:paraId="1076B24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4A22875"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BF6E21A"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4CD1DD" w14:textId="4249EC4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7F5AAD">
        <w:rPr>
          <w:rFonts w:ascii="GHEA Grapalat" w:hAnsi="GHEA Grapalat"/>
          <w:b/>
          <w:sz w:val="24"/>
          <w:szCs w:val="24"/>
          <w:lang w:val="hy-AM"/>
        </w:rPr>
        <w:t xml:space="preserve"> </w:t>
      </w:r>
      <w:r w:rsidR="00FA6ECB">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F5AAD">
        <w:rPr>
          <w:rFonts w:ascii="GHEA Grapalat" w:hAnsi="GHEA Grapalat"/>
          <w:b/>
          <w:sz w:val="24"/>
          <w:szCs w:val="24"/>
          <w:lang w:val="en-US"/>
        </w:rPr>
        <w:t>LMAH</w:t>
      </w:r>
      <w:r w:rsidR="007F5AAD" w:rsidRPr="007F5AAD">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AShDzB</w:t>
      </w:r>
      <w:r w:rsidR="00B666FB">
        <w:rPr>
          <w:rStyle w:val="af6"/>
          <w:rFonts w:ascii="GHEA Grapalat" w:hAnsi="GHEA Grapalat"/>
          <w:b/>
          <w:sz w:val="24"/>
          <w:szCs w:val="24"/>
        </w:rPr>
        <w:footnoteReference w:customMarkFollows="1" w:id="11"/>
        <w:t>*</w:t>
      </w:r>
      <w:r w:rsidRPr="00374F4A">
        <w:rPr>
          <w:rFonts w:ascii="GHEA Grapalat" w:hAnsi="GHEA Grapalat"/>
          <w:b/>
          <w:sz w:val="24"/>
          <w:szCs w:val="24"/>
        </w:rPr>
        <w:t>-</w:t>
      </w:r>
      <w:r w:rsidR="007F5AAD" w:rsidRPr="007F5AAD">
        <w:rPr>
          <w:rFonts w:ascii="GHEA Grapalat" w:hAnsi="GHEA Grapalat"/>
          <w:b/>
          <w:sz w:val="24"/>
          <w:szCs w:val="24"/>
        </w:rPr>
        <w:t>2</w:t>
      </w:r>
      <w:r w:rsidR="001251DB" w:rsidRPr="001251DB">
        <w:rPr>
          <w:rFonts w:ascii="GHEA Grapalat" w:hAnsi="GHEA Grapalat"/>
          <w:b/>
          <w:sz w:val="24"/>
          <w:szCs w:val="24"/>
        </w:rPr>
        <w:t>6</w:t>
      </w:r>
      <w:r w:rsidRPr="00374F4A">
        <w:rPr>
          <w:rFonts w:ascii="GHEA Grapalat" w:hAnsi="GHEA Grapalat"/>
          <w:b/>
          <w:sz w:val="24"/>
          <w:szCs w:val="24"/>
        </w:rPr>
        <w:t>/</w:t>
      </w:r>
      <w:r w:rsidR="000E1902">
        <w:rPr>
          <w:rFonts w:ascii="GHEA Grapalat" w:hAnsi="GHEA Grapalat"/>
          <w:b/>
          <w:sz w:val="24"/>
          <w:szCs w:val="24"/>
          <w:lang w:val="hy-AM"/>
        </w:rPr>
        <w:t>2</w:t>
      </w:r>
      <w:r w:rsidR="006132ED">
        <w:rPr>
          <w:rFonts w:ascii="GHEA Grapalat" w:hAnsi="GHEA Grapalat"/>
          <w:sz w:val="24"/>
          <w:szCs w:val="24"/>
        </w:rPr>
        <w:t>"</w:t>
      </w:r>
    </w:p>
    <w:p w14:paraId="731C03FE" w14:textId="77777777" w:rsidR="00B2572B" w:rsidRPr="00374F4A" w:rsidRDefault="00B2572B" w:rsidP="00B46D58">
      <w:pPr>
        <w:widowControl w:val="0"/>
        <w:spacing w:after="120"/>
        <w:jc w:val="center"/>
        <w:rPr>
          <w:rFonts w:ascii="GHEA Grapalat" w:hAnsi="GHEA Grapalat" w:cs="Sylfaen"/>
          <w:b/>
        </w:rPr>
      </w:pPr>
    </w:p>
    <w:p w14:paraId="14D2190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B167E1A" w14:textId="70321C3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F5AAD" w:rsidRPr="009D540E">
        <w:rPr>
          <w:rFonts w:ascii="GHEA Grapalat" w:hAnsi="GHEA Grapalat"/>
          <w:color w:val="auto"/>
          <w:sz w:val="24"/>
          <w:szCs w:val="24"/>
        </w:rPr>
        <w:t xml:space="preserve"> </w:t>
      </w:r>
      <w:r w:rsidR="001251DB">
        <w:rPr>
          <w:rFonts w:ascii="GHEA Grapalat" w:hAnsi="GHEA Grapalat"/>
          <w:color w:val="auto"/>
          <w:sz w:val="24"/>
          <w:szCs w:val="24"/>
          <w:lang w:val="en-US"/>
        </w:rPr>
        <w:t>GH</w:t>
      </w:r>
    </w:p>
    <w:p w14:paraId="08F08883" w14:textId="77777777" w:rsidR="00B2572B" w:rsidRPr="00374F4A" w:rsidRDefault="00B2572B" w:rsidP="00B46D58">
      <w:pPr>
        <w:widowControl w:val="0"/>
        <w:spacing w:after="120"/>
        <w:jc w:val="center"/>
        <w:rPr>
          <w:rFonts w:ascii="GHEA Grapalat" w:hAnsi="GHEA Grapalat"/>
        </w:rPr>
      </w:pPr>
    </w:p>
    <w:p w14:paraId="0EB1ADA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15EE17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FFD56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F5AB2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FB43291"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14:paraId="0F04A31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FF18EF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10632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CD69F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4670B6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2D9D7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0FE2A9B" w14:textId="77777777" w:rsidR="000612B9" w:rsidRDefault="000612B9" w:rsidP="00B46D58">
      <w:pPr>
        <w:jc w:val="both"/>
        <w:rPr>
          <w:rFonts w:ascii="GHEA Grapalat" w:hAnsi="GHEA Grapalat"/>
        </w:rPr>
      </w:pPr>
    </w:p>
    <w:p w14:paraId="21B550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3D96B6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6FB6522" w14:textId="77777777" w:rsidR="000612B9" w:rsidRDefault="000612B9" w:rsidP="00B46D58">
      <w:pPr>
        <w:jc w:val="both"/>
        <w:rPr>
          <w:rFonts w:ascii="GHEA Grapalat" w:hAnsi="GHEA Grapalat"/>
        </w:rPr>
      </w:pPr>
    </w:p>
    <w:p w14:paraId="75637AB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68265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927E8A" w14:textId="77777777" w:rsidR="00B138F3" w:rsidRDefault="00B138F3" w:rsidP="00B46D58">
      <w:pPr>
        <w:jc w:val="both"/>
        <w:rPr>
          <w:rFonts w:ascii="GHEA Grapalat" w:hAnsi="GHEA Grapalat"/>
        </w:rPr>
      </w:pPr>
    </w:p>
    <w:p w14:paraId="510D45C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53BC93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A3844B" w14:textId="77777777" w:rsidR="00B138F3" w:rsidRDefault="00B138F3" w:rsidP="00F96993">
      <w:pPr>
        <w:jc w:val="both"/>
        <w:rPr>
          <w:rFonts w:ascii="GHEA Grapalat" w:hAnsi="GHEA Grapalat"/>
        </w:rPr>
      </w:pPr>
    </w:p>
    <w:p w14:paraId="591723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B472C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0A383BA" w14:textId="77777777" w:rsidR="00B16483" w:rsidRDefault="00B16483" w:rsidP="00F96993">
      <w:pPr>
        <w:jc w:val="both"/>
        <w:rPr>
          <w:rFonts w:ascii="GHEA Grapalat" w:hAnsi="GHEA Grapalat"/>
          <w:sz w:val="18"/>
          <w:szCs w:val="18"/>
        </w:rPr>
      </w:pPr>
    </w:p>
    <w:p w14:paraId="6C0124B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2EAC93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4360E23" w14:textId="77777777" w:rsidR="00B16483" w:rsidRPr="00D3436F" w:rsidRDefault="00B16483" w:rsidP="00B16483">
      <w:pPr>
        <w:tabs>
          <w:tab w:val="left" w:pos="7371"/>
        </w:tabs>
        <w:spacing w:after="160"/>
        <w:ind w:left="3544" w:firstLine="3"/>
        <w:jc w:val="both"/>
        <w:rPr>
          <w:rFonts w:ascii="GHEA Grapalat" w:hAnsi="GHEA Grapalat"/>
          <w:sz w:val="16"/>
        </w:rPr>
      </w:pPr>
    </w:p>
    <w:p w14:paraId="28C90F5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45D3C2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7DA904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6DDFAF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CF1A348" w14:textId="77777777" w:rsidR="00C65D59" w:rsidRPr="00403A28" w:rsidRDefault="00C65D59" w:rsidP="00C65D59">
      <w:pPr>
        <w:rPr>
          <w:ins w:id="15" w:author="Vardan" w:date="2022-10-29T19:53:00Z"/>
          <w:rFonts w:ascii="GHEA Grapalat" w:hAnsi="GHEA Grapalat"/>
          <w:i/>
          <w:sz w:val="16"/>
          <w:highlight w:val="cyan"/>
          <w:vertAlign w:val="superscript"/>
          <w:lang w:val="es-ES"/>
        </w:rPr>
      </w:pPr>
    </w:p>
    <w:p w14:paraId="4D11DAEB" w14:textId="77777777"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BMAShDzB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1085A70"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8825832"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B7E6A61" w14:textId="7777777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под кодом "--- BM</w:t>
      </w:r>
      <w:r w:rsidR="00561817" w:rsidRPr="00AC309E">
        <w:rPr>
          <w:rFonts w:ascii="GHEA Grapalat" w:hAnsi="GHEA Grapalat"/>
        </w:rPr>
        <w:t>AShDzB</w:t>
      </w:r>
      <w:r w:rsidR="006B3E56" w:rsidRPr="00AC309E">
        <w:rPr>
          <w:rFonts w:ascii="GHEA Grapalat" w:hAnsi="GHEA Grapalat"/>
        </w:rPr>
        <w:t xml:space="preserve"> ---/---"*</w:t>
      </w:r>
    </w:p>
    <w:p w14:paraId="7BC3DA96"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23A5940C"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22D450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DBE385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5846C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35C2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D61405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ED18A0" w14:textId="77777777" w:rsidR="006B3E56" w:rsidRDefault="006B3E56" w:rsidP="00B46D58">
      <w:pPr>
        <w:widowControl w:val="0"/>
        <w:spacing w:after="160"/>
        <w:jc w:val="both"/>
        <w:rPr>
          <w:ins w:id="16"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0D68A9E"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019096B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22F35AC7"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14:paraId="6CEE4BC6" w14:textId="77777777" w:rsidR="00110534" w:rsidRDefault="00110534" w:rsidP="00B46D58">
      <w:pPr>
        <w:jc w:val="both"/>
        <w:rPr>
          <w:rFonts w:ascii="GHEA Grapalat" w:hAnsi="GHEA Grapalat"/>
        </w:rPr>
      </w:pPr>
    </w:p>
    <w:p w14:paraId="0CDDDB37"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14:paraId="362F749E"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599AE9C" w14:textId="77777777" w:rsidR="00F855BB" w:rsidDel="001F3245" w:rsidRDefault="00F855BB" w:rsidP="00B46D58">
      <w:pPr>
        <w:tabs>
          <w:tab w:val="left" w:pos="7371"/>
        </w:tabs>
        <w:spacing w:after="160"/>
        <w:ind w:left="3544" w:firstLine="3"/>
        <w:jc w:val="both"/>
        <w:rPr>
          <w:del w:id="19" w:author="Inesa Kocharyan" w:date="2024-02-09T14:50:00Z"/>
          <w:rFonts w:ascii="GHEA Grapalat" w:hAnsi="GHEA Grapalat"/>
          <w:sz w:val="16"/>
          <w:lang w:val="hy-AM"/>
        </w:rPr>
      </w:pPr>
    </w:p>
    <w:p w14:paraId="03CC6F04"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4CBA5D9" w14:textId="77777777" w:rsidR="006B3E56" w:rsidRPr="00D3436F" w:rsidRDefault="006B3E56" w:rsidP="00B46D58">
      <w:pPr>
        <w:tabs>
          <w:tab w:val="left" w:pos="7371"/>
        </w:tabs>
        <w:spacing w:after="160"/>
        <w:ind w:left="3544" w:firstLine="3"/>
        <w:jc w:val="both"/>
        <w:rPr>
          <w:rFonts w:ascii="GHEA Grapalat" w:hAnsi="GHEA Grapalat"/>
          <w:sz w:val="16"/>
        </w:rPr>
      </w:pPr>
    </w:p>
    <w:p w14:paraId="23A654EB" w14:textId="77777777" w:rsidR="006B3E56" w:rsidRPr="00770B03" w:rsidRDefault="006B3E56" w:rsidP="00B46D58">
      <w:pPr>
        <w:tabs>
          <w:tab w:val="left" w:pos="7371"/>
        </w:tabs>
        <w:spacing w:after="160"/>
        <w:ind w:left="3544" w:firstLine="3"/>
        <w:jc w:val="both"/>
        <w:rPr>
          <w:rFonts w:ascii="GHEA Grapalat" w:hAnsi="GHEA Grapalat"/>
          <w:sz w:val="16"/>
        </w:rPr>
      </w:pPr>
    </w:p>
    <w:p w14:paraId="3F14821B" w14:textId="77777777"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D00B4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84D182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0A471F3"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FB452B1" w14:textId="77777777" w:rsidR="00123294" w:rsidRDefault="00123294" w:rsidP="00B46D58">
      <w:pPr>
        <w:rPr>
          <w:rFonts w:ascii="GHEA Grapalat" w:hAnsi="GHEA Grapalat"/>
          <w:b/>
        </w:rPr>
      </w:pPr>
      <w:r>
        <w:rPr>
          <w:rFonts w:ascii="GHEA Grapalat" w:hAnsi="GHEA Grapalat"/>
          <w:b/>
        </w:rPr>
        <w:br w:type="page"/>
      </w:r>
    </w:p>
    <w:p w14:paraId="01741323" w14:textId="47ECDF9C" w:rsidR="00D043C1" w:rsidRPr="009044F1" w:rsidRDefault="00D043C1" w:rsidP="005A4360">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5D0ED571" w14:textId="1056DEC7"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w:t>
      </w:r>
      <w:r w:rsidR="009D540E" w:rsidRPr="009D540E">
        <w:rPr>
          <w:rFonts w:ascii="GHEA Grapalat" w:hAnsi="GHEA Grapalat"/>
          <w:b/>
          <w:sz w:val="24"/>
          <w:szCs w:val="24"/>
        </w:rPr>
        <w:t xml:space="preserve"> </w:t>
      </w:r>
      <w:r w:rsidR="00FA6ECB">
        <w:rPr>
          <w:rFonts w:ascii="GHEA Grapalat" w:hAnsi="GHEA Grapalat"/>
          <w:b/>
          <w:sz w:val="24"/>
          <w:szCs w:val="24"/>
          <w:lang w:val="en-US"/>
        </w:rPr>
        <w:t>GH</w:t>
      </w:r>
      <w:r w:rsidR="00FA6ECB" w:rsidRPr="00FA6ECB">
        <w:rPr>
          <w:rFonts w:ascii="GHEA Grapalat" w:hAnsi="GHEA Grapalat"/>
          <w:b/>
          <w:sz w:val="24"/>
          <w:szCs w:val="24"/>
        </w:rPr>
        <w:t xml:space="preserve"> </w:t>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9D540E">
        <w:rPr>
          <w:rFonts w:ascii="GHEA Grapalat" w:hAnsi="GHEA Grapalat"/>
          <w:b/>
          <w:sz w:val="24"/>
          <w:szCs w:val="24"/>
          <w:lang w:val="en-US"/>
        </w:rPr>
        <w:t>LMAH</w:t>
      </w:r>
      <w:r w:rsidR="009D540E" w:rsidRPr="009D540E">
        <w:rPr>
          <w:rFonts w:ascii="GHEA Grapalat" w:hAnsi="GHEA Grapalat"/>
          <w:b/>
          <w:sz w:val="24"/>
          <w:szCs w:val="24"/>
        </w:rPr>
        <w:t>-</w:t>
      </w:r>
      <w:r w:rsidR="001251DB">
        <w:rPr>
          <w:rFonts w:ascii="GHEA Grapalat" w:hAnsi="GHEA Grapalat"/>
          <w:b/>
          <w:sz w:val="24"/>
          <w:szCs w:val="24"/>
          <w:lang w:val="en-US"/>
        </w:rPr>
        <w:t>GH</w:t>
      </w:r>
      <w:r w:rsidR="00561817">
        <w:rPr>
          <w:rFonts w:ascii="GHEA Grapalat" w:hAnsi="GHEA Grapalat"/>
          <w:b/>
          <w:sz w:val="24"/>
          <w:szCs w:val="24"/>
        </w:rPr>
        <w:t>ShDzB</w:t>
      </w:r>
      <w:r w:rsidRPr="009044F1">
        <w:rPr>
          <w:rFonts w:ascii="GHEA Grapalat" w:hAnsi="GHEA Grapalat"/>
          <w:b/>
          <w:sz w:val="24"/>
          <w:szCs w:val="24"/>
        </w:rPr>
        <w:t>-</w:t>
      </w:r>
      <w:r w:rsidR="009D540E" w:rsidRPr="009D540E">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w:t>
      </w:r>
      <w:r>
        <w:rPr>
          <w:rStyle w:val="af6"/>
          <w:rFonts w:ascii="GHEA Grapalat" w:hAnsi="GHEA Grapalat"/>
          <w:b/>
          <w:sz w:val="24"/>
          <w:szCs w:val="24"/>
        </w:rPr>
        <w:footnoteReference w:customMarkFollows="1" w:id="14"/>
        <w:t>*</w:t>
      </w:r>
    </w:p>
    <w:p w14:paraId="1D1F44F1" w14:textId="77777777" w:rsidR="00D043C1" w:rsidRPr="009044F1" w:rsidDel="001C3740" w:rsidRDefault="00D043C1" w:rsidP="00D043C1">
      <w:pPr>
        <w:widowControl w:val="0"/>
        <w:spacing w:after="160"/>
        <w:ind w:left="567" w:right="565"/>
        <w:jc w:val="center"/>
        <w:rPr>
          <w:del w:id="21" w:author="Inesa Kocharyan" w:date="2024-02-09T14:51:00Z"/>
          <w:rFonts w:ascii="GHEA Grapalat" w:hAnsi="GHEA Grapalat"/>
          <w:b/>
        </w:rPr>
      </w:pPr>
    </w:p>
    <w:p w14:paraId="53A49E47"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6D58E3A1"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06218F87" w14:textId="77777777" w:rsidR="00B81A8E" w:rsidRDefault="00B81A8E" w:rsidP="00B81A8E"/>
    <w:p w14:paraId="508BE138" w14:textId="77777777" w:rsidR="00B81A8E" w:rsidRPr="00B81A8E" w:rsidRDefault="00B81A8E" w:rsidP="00B81A8E"/>
    <w:p w14:paraId="214BFD82"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7B4927B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40864A63" w14:textId="77777777" w:rsidR="00EA7414" w:rsidRDefault="00EA7414" w:rsidP="00D043C1">
      <w:pPr>
        <w:widowControl w:val="0"/>
        <w:spacing w:after="160"/>
        <w:jc w:val="both"/>
        <w:rPr>
          <w:rFonts w:ascii="GHEA Grapalat" w:hAnsi="GHEA Grapalat"/>
        </w:rPr>
      </w:pPr>
    </w:p>
    <w:p w14:paraId="7AE091CD" w14:textId="77777777"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D043C1" w:rsidRPr="00EA7414">
        <w:rPr>
          <w:rFonts w:ascii="GHEA Grapalat" w:hAnsi="GHEA Grapalat"/>
          <w:sz w:val="22"/>
          <w:szCs w:val="22"/>
        </w:rPr>
        <w:t>BM</w:t>
      </w:r>
      <w:r w:rsidR="00561817" w:rsidRPr="00EA7414">
        <w:rPr>
          <w:rFonts w:ascii="GHEA Grapalat" w:hAnsi="GHEA Grapalat"/>
          <w:sz w:val="22"/>
          <w:szCs w:val="22"/>
        </w:rPr>
        <w:t>AShDzB</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14465D8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A7E1DC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348C45E" w14:textId="77777777" w:rsidR="00D043C1" w:rsidRPr="008875C7" w:rsidRDefault="00D043C1" w:rsidP="00D043C1">
      <w:pPr>
        <w:widowControl w:val="0"/>
        <w:spacing w:after="160"/>
        <w:jc w:val="right"/>
        <w:rPr>
          <w:rFonts w:ascii="GHEA Grapalat" w:hAnsi="GHEA Grapalat"/>
        </w:rPr>
      </w:pPr>
    </w:p>
    <w:p w14:paraId="19A20DA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81327EF" w14:textId="7F6CD209" w:rsidR="00A30C46" w:rsidRPr="0093002B" w:rsidRDefault="00D043C1" w:rsidP="00A30C46">
      <w:pPr>
        <w:pStyle w:val="31"/>
        <w:jc w:val="right"/>
        <w:rPr>
          <w:rFonts w:ascii="GHEA Grapalat" w:hAnsi="GHEA Grapalat"/>
          <w:lang w:val="hy-AM"/>
        </w:rPr>
      </w:pPr>
      <w:r>
        <w:rPr>
          <w:rFonts w:ascii="GHEA Grapalat" w:hAnsi="GHEA Grapalat"/>
        </w:rPr>
        <w:br w:type="page"/>
      </w:r>
    </w:p>
    <w:p w14:paraId="3301C303" w14:textId="77777777" w:rsidR="005868BA" w:rsidRPr="005868BA" w:rsidRDefault="005868BA" w:rsidP="00F33976">
      <w:pPr>
        <w:jc w:val="right"/>
        <w:rPr>
          <w:rFonts w:ascii="GHEA Grapalat" w:hAnsi="GHEA Grapalat"/>
          <w:b/>
          <w:lang w:val="hy-AM"/>
        </w:rPr>
      </w:pPr>
    </w:p>
    <w:p w14:paraId="17806B1B" w14:textId="085E2FB1" w:rsidR="00F33976" w:rsidRDefault="00F33976" w:rsidP="00F33976">
      <w:pPr>
        <w:jc w:val="right"/>
        <w:rPr>
          <w:rFonts w:ascii="GHEA Grapalat" w:hAnsi="GHEA Grapalat"/>
          <w:b/>
        </w:rPr>
      </w:pPr>
      <w:r>
        <w:rPr>
          <w:rFonts w:ascii="GHEA Grapalat" w:hAnsi="GHEA Grapalat"/>
          <w:b/>
        </w:rPr>
        <w:t xml:space="preserve">Приложение 1.3** </w:t>
      </w:r>
    </w:p>
    <w:p w14:paraId="3499B391" w14:textId="63B51796" w:rsidR="00F33976" w:rsidRPr="00FA6ECB" w:rsidRDefault="00F33976" w:rsidP="00F33976">
      <w:pPr>
        <w:jc w:val="right"/>
        <w:rPr>
          <w:rFonts w:ascii="GHEA Grapalat" w:hAnsi="GHEA Grapalat"/>
          <w:b/>
        </w:rPr>
      </w:pPr>
      <w:r w:rsidRPr="001439BD">
        <w:rPr>
          <w:rFonts w:ascii="GHEA Grapalat" w:hAnsi="GHEA Grapalat"/>
          <w:b/>
        </w:rPr>
        <w:t>к Приглашению на</w:t>
      </w:r>
      <w:r w:rsidR="005A4360" w:rsidRPr="005A4360">
        <w:t xml:space="preserve"> </w:t>
      </w:r>
      <w:r w:rsidR="001251DB">
        <w:rPr>
          <w:rFonts w:ascii="GHEA Grapalat" w:hAnsi="GHEA Grapalat"/>
          <w:b/>
          <w:lang w:val="en-US"/>
        </w:rPr>
        <w:t>GH</w:t>
      </w:r>
    </w:p>
    <w:p w14:paraId="078A8377" w14:textId="604A03B0"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C6453D">
        <w:rPr>
          <w:rFonts w:ascii="GHEA Grapalat" w:hAnsi="GHEA Grapalat"/>
          <w:b/>
          <w:sz w:val="24"/>
          <w:szCs w:val="24"/>
          <w:lang w:val="en-US"/>
        </w:rPr>
        <w:t>LMAH</w:t>
      </w:r>
      <w:r w:rsidR="00C6453D" w:rsidRPr="00393FE6">
        <w:rPr>
          <w:rFonts w:ascii="GHEA Grapalat" w:hAnsi="GHEA Grapalat"/>
          <w:b/>
          <w:sz w:val="24"/>
          <w:szCs w:val="24"/>
        </w:rPr>
        <w:t>-</w:t>
      </w:r>
      <w:r w:rsidR="001251DB">
        <w:rPr>
          <w:rFonts w:ascii="GHEA Grapalat" w:hAnsi="GHEA Grapalat"/>
          <w:b/>
          <w:sz w:val="24"/>
          <w:szCs w:val="24"/>
          <w:lang w:val="en-US"/>
        </w:rPr>
        <w:t>GHA</w:t>
      </w:r>
      <w:r>
        <w:rPr>
          <w:rFonts w:ascii="GHEA Grapalat" w:hAnsi="GHEA Grapalat"/>
          <w:b/>
          <w:sz w:val="24"/>
          <w:szCs w:val="24"/>
        </w:rPr>
        <w:t>ShDzB</w:t>
      </w:r>
      <w:r w:rsidR="00DA5E55">
        <w:rPr>
          <w:rFonts w:ascii="GHEA Grapalat" w:hAnsi="GHEA Grapalat"/>
          <w:b/>
          <w:sz w:val="24"/>
          <w:szCs w:val="24"/>
        </w:rPr>
        <w:t>*</w:t>
      </w:r>
      <w:r w:rsidRPr="009044F1">
        <w:rPr>
          <w:rFonts w:ascii="GHEA Grapalat" w:hAnsi="GHEA Grapalat"/>
          <w:b/>
          <w:sz w:val="24"/>
          <w:szCs w:val="24"/>
        </w:rPr>
        <w:t xml:space="preserve"> </w:t>
      </w:r>
      <w:r w:rsidR="00C6453D" w:rsidRPr="00393FE6">
        <w:rPr>
          <w:rFonts w:ascii="GHEA Grapalat" w:hAnsi="GHEA Grapalat"/>
          <w:b/>
          <w:sz w:val="24"/>
          <w:szCs w:val="24"/>
        </w:rPr>
        <w:t>2</w:t>
      </w:r>
      <w:r w:rsidR="001251DB" w:rsidRPr="007F2805">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w:t>
      </w:r>
    </w:p>
    <w:p w14:paraId="67E2322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6BAA549C"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7CD418" w14:textId="77777777" w:rsidR="00092E73" w:rsidRPr="00ED3A13" w:rsidRDefault="00092E73" w:rsidP="00092E73">
      <w:pPr>
        <w:ind w:left="360" w:hanging="360"/>
        <w:jc w:val="center"/>
        <w:rPr>
          <w:rFonts w:ascii="GHEA Grapalat" w:eastAsia="GHEA Grapalat" w:hAnsi="GHEA Grapalat" w:cs="GHEA Grapalat"/>
          <w:b/>
        </w:rPr>
      </w:pPr>
    </w:p>
    <w:p w14:paraId="4FE15417"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263D91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E8BEDFB" w14:textId="77777777" w:rsidTr="007D52DB">
        <w:tc>
          <w:tcPr>
            <w:tcW w:w="2836" w:type="dxa"/>
            <w:shd w:val="clear" w:color="auto" w:fill="D9E2F3"/>
            <w:vAlign w:val="center"/>
          </w:tcPr>
          <w:p w14:paraId="1B8CF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A8F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784C33" w14:textId="77777777" w:rsidTr="007D52DB">
        <w:tc>
          <w:tcPr>
            <w:tcW w:w="2836" w:type="dxa"/>
            <w:shd w:val="clear" w:color="auto" w:fill="D9E2F3"/>
            <w:vAlign w:val="center"/>
          </w:tcPr>
          <w:p w14:paraId="293571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4E3C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28907" w14:textId="77777777" w:rsidTr="007D52DB">
        <w:tc>
          <w:tcPr>
            <w:tcW w:w="2836" w:type="dxa"/>
            <w:shd w:val="clear" w:color="auto" w:fill="D9E2F3"/>
            <w:vAlign w:val="center"/>
          </w:tcPr>
          <w:p w14:paraId="380FE8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56A2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970F6" w14:textId="77777777" w:rsidTr="007D52DB">
        <w:tc>
          <w:tcPr>
            <w:tcW w:w="2836" w:type="dxa"/>
            <w:shd w:val="clear" w:color="auto" w:fill="D9E2F3"/>
            <w:vAlign w:val="center"/>
          </w:tcPr>
          <w:p w14:paraId="678FB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F4F6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C45C0A" w14:textId="77777777" w:rsidTr="007D52DB">
        <w:tc>
          <w:tcPr>
            <w:tcW w:w="2836" w:type="dxa"/>
            <w:shd w:val="clear" w:color="auto" w:fill="D9E2F3"/>
            <w:vAlign w:val="center"/>
          </w:tcPr>
          <w:p w14:paraId="51DF91E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8EDA4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513D1D" w14:textId="77777777" w:rsidTr="007D52DB">
        <w:tc>
          <w:tcPr>
            <w:tcW w:w="2836" w:type="dxa"/>
            <w:shd w:val="clear" w:color="auto" w:fill="D9E2F3"/>
            <w:vAlign w:val="center"/>
          </w:tcPr>
          <w:p w14:paraId="4B0BA51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8C9BC80"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0F3BA71" w14:textId="77777777" w:rsidTr="007D52DB">
        <w:tc>
          <w:tcPr>
            <w:tcW w:w="2836" w:type="dxa"/>
            <w:shd w:val="clear" w:color="auto" w:fill="D9E2F3"/>
            <w:vAlign w:val="center"/>
          </w:tcPr>
          <w:p w14:paraId="5DA2475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98C61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1445E5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278B61" w14:textId="77777777" w:rsidTr="007D52DB">
        <w:tc>
          <w:tcPr>
            <w:tcW w:w="2835" w:type="dxa"/>
            <w:shd w:val="clear" w:color="auto" w:fill="D9E2F3"/>
            <w:vAlign w:val="center"/>
          </w:tcPr>
          <w:p w14:paraId="16E3E8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5D44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7AF9E" w14:textId="77777777" w:rsidTr="007D52DB">
        <w:trPr>
          <w:trHeight w:val="1487"/>
        </w:trPr>
        <w:tc>
          <w:tcPr>
            <w:tcW w:w="2835" w:type="dxa"/>
            <w:shd w:val="clear" w:color="auto" w:fill="D9E2F3"/>
            <w:vAlign w:val="center"/>
          </w:tcPr>
          <w:p w14:paraId="691AF1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BB8FC7" w14:textId="77777777" w:rsidR="00092E73" w:rsidRPr="00FD1EE4" w:rsidRDefault="00092E73" w:rsidP="007D52DB">
            <w:pPr>
              <w:spacing w:before="240" w:after="240"/>
              <w:rPr>
                <w:rFonts w:ascii="GHEA Grapalat" w:eastAsia="GHEA Grapalat" w:hAnsi="GHEA Grapalat" w:cs="GHEA Grapalat"/>
              </w:rPr>
            </w:pPr>
          </w:p>
        </w:tc>
      </w:tr>
    </w:tbl>
    <w:p w14:paraId="5F69109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8CFCA3" w14:textId="77777777" w:rsidTr="007D52DB">
        <w:tc>
          <w:tcPr>
            <w:tcW w:w="2835" w:type="dxa"/>
            <w:shd w:val="clear" w:color="auto" w:fill="D9E2F3"/>
            <w:vAlign w:val="center"/>
          </w:tcPr>
          <w:p w14:paraId="5CAD9883"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C0D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A45448" w14:textId="77777777" w:rsidTr="007D52DB">
        <w:tc>
          <w:tcPr>
            <w:tcW w:w="2835" w:type="dxa"/>
            <w:shd w:val="clear" w:color="auto" w:fill="D9E2F3"/>
            <w:vAlign w:val="center"/>
          </w:tcPr>
          <w:p w14:paraId="15C4BEE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7DC54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15321" w14:textId="77777777" w:rsidTr="007D52DB">
        <w:tc>
          <w:tcPr>
            <w:tcW w:w="2835" w:type="dxa"/>
            <w:shd w:val="clear" w:color="auto" w:fill="D9E2F3"/>
            <w:vAlign w:val="center"/>
          </w:tcPr>
          <w:p w14:paraId="2D42045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ACF0DE" w14:textId="77777777" w:rsidR="00092E73" w:rsidRPr="00FD1EE4" w:rsidRDefault="00092E73" w:rsidP="007D52DB">
            <w:pPr>
              <w:spacing w:before="240" w:after="240"/>
              <w:rPr>
                <w:rFonts w:ascii="GHEA Grapalat" w:eastAsia="GHEA Grapalat" w:hAnsi="GHEA Grapalat" w:cs="GHEA Grapalat"/>
              </w:rPr>
            </w:pPr>
          </w:p>
        </w:tc>
      </w:tr>
    </w:tbl>
    <w:p w14:paraId="30FF1B11" w14:textId="77777777" w:rsidR="00092E73" w:rsidRPr="00FD1EE4" w:rsidRDefault="00092E73" w:rsidP="00092E73">
      <w:pPr>
        <w:rPr>
          <w:rFonts w:ascii="GHEA Grapalat" w:eastAsia="GHEA Grapalat" w:hAnsi="GHEA Grapalat" w:cs="GHEA Grapalat"/>
        </w:rPr>
      </w:pPr>
    </w:p>
    <w:p w14:paraId="45BE1B3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927D89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8ADD6A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B011E4" w14:textId="77777777" w:rsidTr="007D52DB">
        <w:tc>
          <w:tcPr>
            <w:tcW w:w="2835" w:type="dxa"/>
            <w:shd w:val="clear" w:color="auto" w:fill="D9E2F3"/>
            <w:vAlign w:val="center"/>
          </w:tcPr>
          <w:p w14:paraId="400F9EED"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50C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F4B17C" w14:textId="77777777" w:rsidTr="007D52DB">
        <w:tc>
          <w:tcPr>
            <w:tcW w:w="2835" w:type="dxa"/>
            <w:shd w:val="clear" w:color="auto" w:fill="D9E2F3"/>
            <w:vAlign w:val="center"/>
          </w:tcPr>
          <w:p w14:paraId="5DAB40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66531" w14:textId="77777777" w:rsidR="00092E73" w:rsidRPr="00FD1EE4" w:rsidRDefault="00092E73" w:rsidP="007D52DB">
            <w:pPr>
              <w:spacing w:before="240" w:after="240"/>
              <w:rPr>
                <w:rFonts w:ascii="GHEA Grapalat" w:eastAsia="GHEA Grapalat" w:hAnsi="GHEA Grapalat" w:cs="GHEA Grapalat"/>
              </w:rPr>
            </w:pPr>
          </w:p>
        </w:tc>
      </w:tr>
    </w:tbl>
    <w:p w14:paraId="6A49D41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A564450" w14:textId="77777777" w:rsidTr="007D52DB">
        <w:tc>
          <w:tcPr>
            <w:tcW w:w="2835" w:type="dxa"/>
            <w:shd w:val="clear" w:color="auto" w:fill="D9E2F3"/>
            <w:vAlign w:val="center"/>
          </w:tcPr>
          <w:p w14:paraId="2D5A3B8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AA038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DF3302" w14:textId="77777777" w:rsidTr="007D52DB">
        <w:tc>
          <w:tcPr>
            <w:tcW w:w="2835" w:type="dxa"/>
            <w:shd w:val="clear" w:color="auto" w:fill="D9E2F3"/>
            <w:vAlign w:val="center"/>
          </w:tcPr>
          <w:p w14:paraId="2A8764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E93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21E694" w14:textId="77777777" w:rsidTr="007D52DB">
        <w:tc>
          <w:tcPr>
            <w:tcW w:w="2835" w:type="dxa"/>
            <w:shd w:val="clear" w:color="auto" w:fill="D9E2F3"/>
            <w:vAlign w:val="center"/>
          </w:tcPr>
          <w:p w14:paraId="4DB4A2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5D298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B93AF5" w14:textId="77777777" w:rsidTr="007D52DB">
        <w:tc>
          <w:tcPr>
            <w:tcW w:w="2835" w:type="dxa"/>
            <w:shd w:val="clear" w:color="auto" w:fill="D9E2F3"/>
            <w:vAlign w:val="center"/>
          </w:tcPr>
          <w:p w14:paraId="7E977A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4315C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1BC56" w14:textId="77777777" w:rsidTr="007D52DB">
        <w:tc>
          <w:tcPr>
            <w:tcW w:w="2835" w:type="dxa"/>
            <w:shd w:val="clear" w:color="auto" w:fill="D9E2F3"/>
            <w:vAlign w:val="center"/>
          </w:tcPr>
          <w:p w14:paraId="1117B4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7E0B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1CCD9D" w14:textId="77777777" w:rsidTr="007D52DB">
        <w:trPr>
          <w:trHeight w:val="1361"/>
        </w:trPr>
        <w:tc>
          <w:tcPr>
            <w:tcW w:w="2835" w:type="dxa"/>
            <w:shd w:val="clear" w:color="auto" w:fill="D9E2F3"/>
            <w:vAlign w:val="center"/>
          </w:tcPr>
          <w:p w14:paraId="0F230A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E4E3A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20F7F4" w14:textId="77777777" w:rsidTr="007D52DB">
        <w:tc>
          <w:tcPr>
            <w:tcW w:w="2835" w:type="dxa"/>
            <w:shd w:val="clear" w:color="auto" w:fill="D9E2F3"/>
            <w:vAlign w:val="center"/>
          </w:tcPr>
          <w:p w14:paraId="2E08D44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3C3A1C0" w14:textId="77777777" w:rsidR="00092E73" w:rsidRPr="00FD1EE4" w:rsidRDefault="00092E73" w:rsidP="007D52DB">
            <w:pPr>
              <w:spacing w:before="240" w:after="240"/>
              <w:rPr>
                <w:rFonts w:ascii="GHEA Grapalat" w:eastAsia="GHEA Grapalat" w:hAnsi="GHEA Grapalat" w:cs="GHEA Grapalat"/>
              </w:rPr>
            </w:pPr>
          </w:p>
        </w:tc>
      </w:tr>
    </w:tbl>
    <w:p w14:paraId="42D4FD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020389" w14:textId="77777777" w:rsidTr="007D52DB">
        <w:tc>
          <w:tcPr>
            <w:tcW w:w="2836" w:type="dxa"/>
            <w:shd w:val="clear" w:color="auto" w:fill="D9E2F3"/>
            <w:vAlign w:val="center"/>
          </w:tcPr>
          <w:p w14:paraId="001835E7"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BD88F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90A30B" w14:textId="77777777" w:rsidTr="007D52DB">
        <w:tc>
          <w:tcPr>
            <w:tcW w:w="2836" w:type="dxa"/>
            <w:shd w:val="clear" w:color="auto" w:fill="D9E2F3"/>
            <w:vAlign w:val="center"/>
          </w:tcPr>
          <w:p w14:paraId="2E4E9130"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724A001"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31AF75D"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CBCB5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C459E0E"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5CD4EC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AC1D4DC" w14:textId="77777777" w:rsidTr="007D52DB">
        <w:tc>
          <w:tcPr>
            <w:tcW w:w="2837" w:type="dxa"/>
            <w:shd w:val="clear" w:color="auto" w:fill="D9E2F3"/>
            <w:vAlign w:val="center"/>
          </w:tcPr>
          <w:p w14:paraId="40553F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16780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50F28B" w14:textId="77777777" w:rsidTr="007D52DB">
        <w:tc>
          <w:tcPr>
            <w:tcW w:w="2837" w:type="dxa"/>
            <w:shd w:val="clear" w:color="auto" w:fill="D9E2F3"/>
            <w:vAlign w:val="center"/>
          </w:tcPr>
          <w:p w14:paraId="190FB0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9EE0C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5A437" w14:textId="77777777" w:rsidTr="007D52DB">
        <w:tc>
          <w:tcPr>
            <w:tcW w:w="2837" w:type="dxa"/>
            <w:shd w:val="clear" w:color="auto" w:fill="D9E2F3"/>
            <w:vAlign w:val="center"/>
          </w:tcPr>
          <w:p w14:paraId="18756B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9F7A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433BDD" w14:textId="77777777" w:rsidTr="007D52DB">
        <w:tc>
          <w:tcPr>
            <w:tcW w:w="2837" w:type="dxa"/>
            <w:shd w:val="clear" w:color="auto" w:fill="D9E2F3"/>
            <w:vAlign w:val="center"/>
          </w:tcPr>
          <w:p w14:paraId="04E9CB4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28B2A6"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C5A38D5"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5C6A2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8C757" w14:textId="77777777" w:rsidTr="007D52DB">
        <w:tc>
          <w:tcPr>
            <w:tcW w:w="2837" w:type="dxa"/>
            <w:shd w:val="clear" w:color="auto" w:fill="D9E2F3"/>
            <w:vAlign w:val="center"/>
          </w:tcPr>
          <w:p w14:paraId="6660031F"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64B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1208D" w14:textId="77777777" w:rsidTr="007D52DB">
        <w:tc>
          <w:tcPr>
            <w:tcW w:w="2837" w:type="dxa"/>
            <w:shd w:val="clear" w:color="auto" w:fill="D9E2F3"/>
            <w:vAlign w:val="center"/>
          </w:tcPr>
          <w:p w14:paraId="506406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85D61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2FA264" w14:textId="77777777" w:rsidTr="007D52DB">
        <w:tc>
          <w:tcPr>
            <w:tcW w:w="2837" w:type="dxa"/>
            <w:shd w:val="clear" w:color="auto" w:fill="D9E2F3"/>
            <w:vAlign w:val="center"/>
          </w:tcPr>
          <w:p w14:paraId="71CA87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1CE8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6031D" w14:textId="77777777" w:rsidTr="007D52DB">
        <w:tc>
          <w:tcPr>
            <w:tcW w:w="2837" w:type="dxa"/>
            <w:shd w:val="clear" w:color="auto" w:fill="D9E2F3"/>
            <w:vAlign w:val="center"/>
          </w:tcPr>
          <w:p w14:paraId="1D75BF1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93050A2"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92460B"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90257AF"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79EAC0D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DF50A5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E84E28" w14:textId="77777777" w:rsidTr="007D52DB">
        <w:tc>
          <w:tcPr>
            <w:tcW w:w="2836" w:type="dxa"/>
            <w:shd w:val="clear" w:color="auto" w:fill="D9E2F3"/>
            <w:vAlign w:val="center"/>
          </w:tcPr>
          <w:p w14:paraId="7C9B81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4B88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2677C" w14:textId="77777777" w:rsidTr="007D52DB">
        <w:tc>
          <w:tcPr>
            <w:tcW w:w="2836" w:type="dxa"/>
            <w:shd w:val="clear" w:color="auto" w:fill="D9E2F3"/>
            <w:vAlign w:val="center"/>
          </w:tcPr>
          <w:p w14:paraId="1C0B4F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9068A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9126EE" w14:textId="77777777" w:rsidTr="007D52DB">
        <w:tc>
          <w:tcPr>
            <w:tcW w:w="2836" w:type="dxa"/>
            <w:shd w:val="clear" w:color="auto" w:fill="D9E2F3"/>
            <w:vAlign w:val="center"/>
          </w:tcPr>
          <w:p w14:paraId="1078B6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F928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4F6CE" w14:textId="77777777" w:rsidTr="007D52DB">
        <w:tc>
          <w:tcPr>
            <w:tcW w:w="2836" w:type="dxa"/>
            <w:shd w:val="clear" w:color="auto" w:fill="D9E2F3"/>
            <w:vAlign w:val="center"/>
          </w:tcPr>
          <w:p w14:paraId="318F5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2B9D8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F1E4C" w14:textId="77777777" w:rsidTr="007D52DB">
        <w:tc>
          <w:tcPr>
            <w:tcW w:w="2836" w:type="dxa"/>
            <w:shd w:val="clear" w:color="auto" w:fill="D9E2F3"/>
            <w:vAlign w:val="center"/>
          </w:tcPr>
          <w:p w14:paraId="699CF2A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5151A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E3492B" w14:textId="77777777" w:rsidTr="007D52DB">
        <w:tc>
          <w:tcPr>
            <w:tcW w:w="2836" w:type="dxa"/>
            <w:shd w:val="clear" w:color="auto" w:fill="D9E2F3"/>
            <w:vAlign w:val="center"/>
          </w:tcPr>
          <w:p w14:paraId="3A2A2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D9EC472" w14:textId="77777777" w:rsidR="00092E73" w:rsidRPr="00FD1EE4" w:rsidRDefault="00092E73" w:rsidP="007D52DB">
            <w:pPr>
              <w:spacing w:before="240" w:after="240"/>
              <w:rPr>
                <w:rFonts w:ascii="GHEA Grapalat" w:eastAsia="GHEA Grapalat" w:hAnsi="GHEA Grapalat" w:cs="GHEA Grapalat"/>
              </w:rPr>
            </w:pPr>
          </w:p>
        </w:tc>
      </w:tr>
    </w:tbl>
    <w:p w14:paraId="007AC4E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8C94A2E" w14:textId="77777777" w:rsidTr="007D52DB">
        <w:tc>
          <w:tcPr>
            <w:tcW w:w="2977" w:type="dxa"/>
            <w:shd w:val="clear" w:color="auto" w:fill="D9E2F3"/>
            <w:vAlign w:val="center"/>
          </w:tcPr>
          <w:p w14:paraId="00E164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1D7A4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F7FB9E" w14:textId="77777777" w:rsidTr="007D52DB">
        <w:tc>
          <w:tcPr>
            <w:tcW w:w="2977" w:type="dxa"/>
            <w:shd w:val="clear" w:color="auto" w:fill="D9E2F3"/>
            <w:vAlign w:val="center"/>
          </w:tcPr>
          <w:p w14:paraId="4D2F8F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49CD0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BA29D5" w14:textId="77777777" w:rsidTr="007D52DB">
        <w:tc>
          <w:tcPr>
            <w:tcW w:w="2977" w:type="dxa"/>
            <w:shd w:val="clear" w:color="auto" w:fill="D9E2F3"/>
            <w:vAlign w:val="center"/>
          </w:tcPr>
          <w:p w14:paraId="0A7CC7ED"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00E7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91B06C" w14:textId="77777777" w:rsidTr="007D52DB">
        <w:tc>
          <w:tcPr>
            <w:tcW w:w="2977" w:type="dxa"/>
            <w:shd w:val="clear" w:color="auto" w:fill="D9E2F3"/>
            <w:vAlign w:val="center"/>
          </w:tcPr>
          <w:p w14:paraId="01E3CCB0"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B303C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03B79E" w14:textId="77777777" w:rsidTr="007D52DB">
        <w:tc>
          <w:tcPr>
            <w:tcW w:w="2977" w:type="dxa"/>
            <w:shd w:val="clear" w:color="auto" w:fill="D9E2F3"/>
            <w:vAlign w:val="center"/>
          </w:tcPr>
          <w:p w14:paraId="0429EC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77094A7" w14:textId="77777777" w:rsidR="00092E73" w:rsidRPr="00FD1EE4" w:rsidRDefault="00092E73" w:rsidP="007D52DB">
            <w:pPr>
              <w:spacing w:before="240" w:after="240"/>
              <w:rPr>
                <w:rFonts w:ascii="GHEA Grapalat" w:eastAsia="GHEA Grapalat" w:hAnsi="GHEA Grapalat" w:cs="GHEA Grapalat"/>
              </w:rPr>
            </w:pPr>
          </w:p>
        </w:tc>
      </w:tr>
    </w:tbl>
    <w:p w14:paraId="4AA7DFE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AF471EC" w14:textId="77777777" w:rsidTr="007D52DB">
        <w:tc>
          <w:tcPr>
            <w:tcW w:w="2943" w:type="dxa"/>
            <w:shd w:val="clear" w:color="auto" w:fill="D9E2F3"/>
            <w:vAlign w:val="center"/>
          </w:tcPr>
          <w:p w14:paraId="25462B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FEEE5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9E0977" w14:textId="77777777" w:rsidTr="007D52DB">
        <w:tc>
          <w:tcPr>
            <w:tcW w:w="2943" w:type="dxa"/>
            <w:shd w:val="clear" w:color="auto" w:fill="D9E2F3"/>
            <w:vAlign w:val="center"/>
          </w:tcPr>
          <w:p w14:paraId="6EC35E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80D20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9ED2CD" w14:textId="77777777" w:rsidTr="007D52DB">
        <w:tc>
          <w:tcPr>
            <w:tcW w:w="2943" w:type="dxa"/>
            <w:shd w:val="clear" w:color="auto" w:fill="D9E2F3"/>
            <w:vAlign w:val="center"/>
          </w:tcPr>
          <w:p w14:paraId="6BDDD0A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9985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DAAD31F" w14:textId="77777777" w:rsidTr="007D52DB">
        <w:tc>
          <w:tcPr>
            <w:tcW w:w="2943" w:type="dxa"/>
            <w:shd w:val="clear" w:color="auto" w:fill="D9E2F3"/>
            <w:vAlign w:val="center"/>
          </w:tcPr>
          <w:p w14:paraId="4309BFE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8144BBF" w14:textId="77777777" w:rsidR="00092E73" w:rsidRPr="00FD1EE4" w:rsidRDefault="00092E73" w:rsidP="007D52DB">
            <w:pPr>
              <w:spacing w:before="240" w:after="240"/>
              <w:rPr>
                <w:rFonts w:ascii="GHEA Grapalat" w:eastAsia="GHEA Grapalat" w:hAnsi="GHEA Grapalat" w:cs="GHEA Grapalat"/>
              </w:rPr>
            </w:pPr>
          </w:p>
        </w:tc>
      </w:tr>
    </w:tbl>
    <w:p w14:paraId="4D724C5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6E87B69" w14:textId="77777777" w:rsidTr="007D52DB">
        <w:tc>
          <w:tcPr>
            <w:tcW w:w="2837" w:type="dxa"/>
            <w:shd w:val="clear" w:color="auto" w:fill="D9E2F3"/>
            <w:vAlign w:val="center"/>
          </w:tcPr>
          <w:p w14:paraId="34E68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A457D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2CF276" w14:textId="77777777" w:rsidTr="007D52DB">
        <w:tc>
          <w:tcPr>
            <w:tcW w:w="2837" w:type="dxa"/>
            <w:shd w:val="clear" w:color="auto" w:fill="D9E2F3"/>
            <w:vAlign w:val="center"/>
          </w:tcPr>
          <w:p w14:paraId="3FD33E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60A74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97F80" w14:textId="77777777" w:rsidTr="007D52DB">
        <w:tc>
          <w:tcPr>
            <w:tcW w:w="2837" w:type="dxa"/>
            <w:shd w:val="clear" w:color="auto" w:fill="D9E2F3"/>
            <w:vAlign w:val="center"/>
          </w:tcPr>
          <w:p w14:paraId="295E9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C2624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0EBA45" w14:textId="77777777" w:rsidTr="007D52DB">
        <w:tc>
          <w:tcPr>
            <w:tcW w:w="2837" w:type="dxa"/>
            <w:shd w:val="clear" w:color="auto" w:fill="D9E2F3"/>
            <w:vAlign w:val="center"/>
          </w:tcPr>
          <w:p w14:paraId="5A7D2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D67CC21" w14:textId="77777777" w:rsidR="00092E73" w:rsidRPr="00FD1EE4" w:rsidRDefault="00092E73" w:rsidP="007D52DB">
            <w:pPr>
              <w:spacing w:before="240" w:after="240"/>
              <w:rPr>
                <w:rFonts w:ascii="GHEA Grapalat" w:eastAsia="GHEA Grapalat" w:hAnsi="GHEA Grapalat" w:cs="GHEA Grapalat"/>
              </w:rPr>
            </w:pPr>
          </w:p>
        </w:tc>
      </w:tr>
    </w:tbl>
    <w:p w14:paraId="6A0CD05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412E776" w14:textId="77777777" w:rsidTr="007D52DB">
        <w:trPr>
          <w:trHeight w:val="924"/>
        </w:trPr>
        <w:tc>
          <w:tcPr>
            <w:tcW w:w="9016" w:type="dxa"/>
            <w:gridSpan w:val="2"/>
            <w:vAlign w:val="center"/>
          </w:tcPr>
          <w:p w14:paraId="08A098CF" w14:textId="77777777" w:rsidR="00092E73" w:rsidRPr="00FD1EE4" w:rsidRDefault="000E190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B7F8E09" w14:textId="77777777" w:rsidTr="007D52DB">
        <w:trPr>
          <w:trHeight w:val="684"/>
        </w:trPr>
        <w:tc>
          <w:tcPr>
            <w:tcW w:w="4508" w:type="dxa"/>
            <w:shd w:val="clear" w:color="auto" w:fill="D9E2F3"/>
            <w:vAlign w:val="center"/>
          </w:tcPr>
          <w:p w14:paraId="34465E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AA15D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BB390E" w14:textId="77777777" w:rsidTr="007D52DB">
        <w:trPr>
          <w:trHeight w:val="1282"/>
        </w:trPr>
        <w:tc>
          <w:tcPr>
            <w:tcW w:w="4508" w:type="dxa"/>
            <w:shd w:val="clear" w:color="auto" w:fill="D9E2F3"/>
            <w:vAlign w:val="center"/>
          </w:tcPr>
          <w:p w14:paraId="1778EC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517ABAD" w14:textId="77777777" w:rsidR="00092E73" w:rsidRPr="006B364D"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821C624" w14:textId="77777777" w:rsidR="00092E73" w:rsidRPr="00F10CBA"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5DD852AC" w14:textId="77777777" w:rsidTr="007D52DB">
        <w:tc>
          <w:tcPr>
            <w:tcW w:w="9016" w:type="dxa"/>
            <w:gridSpan w:val="2"/>
            <w:vAlign w:val="center"/>
          </w:tcPr>
          <w:p w14:paraId="7388B017"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46E1B133" w14:textId="77777777" w:rsidTr="007D52DB">
        <w:tc>
          <w:tcPr>
            <w:tcW w:w="9016" w:type="dxa"/>
            <w:gridSpan w:val="2"/>
            <w:vAlign w:val="center"/>
          </w:tcPr>
          <w:p w14:paraId="4EE8751D" w14:textId="77777777" w:rsidR="00092E73" w:rsidRPr="00FD1EE4" w:rsidRDefault="000E190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7DF4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533A699" w14:textId="77777777" w:rsidTr="007D52DB">
        <w:trPr>
          <w:trHeight w:val="924"/>
        </w:trPr>
        <w:tc>
          <w:tcPr>
            <w:tcW w:w="9016" w:type="dxa"/>
            <w:gridSpan w:val="2"/>
            <w:vAlign w:val="center"/>
          </w:tcPr>
          <w:p w14:paraId="551E446B" w14:textId="77777777" w:rsidR="00092E73" w:rsidRPr="00FD1EE4" w:rsidRDefault="000E1902"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21C824" w14:textId="77777777" w:rsidTr="007D52DB">
        <w:trPr>
          <w:trHeight w:val="684"/>
        </w:trPr>
        <w:tc>
          <w:tcPr>
            <w:tcW w:w="4508" w:type="dxa"/>
            <w:shd w:val="clear" w:color="auto" w:fill="D9E2F3"/>
            <w:vAlign w:val="center"/>
          </w:tcPr>
          <w:p w14:paraId="298AFA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3B3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A8E808" w14:textId="77777777" w:rsidTr="007D52DB">
        <w:trPr>
          <w:trHeight w:val="1282"/>
        </w:trPr>
        <w:tc>
          <w:tcPr>
            <w:tcW w:w="4508" w:type="dxa"/>
            <w:shd w:val="clear" w:color="auto" w:fill="D9E2F3"/>
            <w:vAlign w:val="center"/>
          </w:tcPr>
          <w:p w14:paraId="6007ED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B2F8BAA" w14:textId="77777777" w:rsidR="00092E73" w:rsidRPr="00C843BA"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A0DC0C3" w14:textId="77777777" w:rsidR="00092E73" w:rsidRPr="00C843BA"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4225055" w14:textId="77777777" w:rsidTr="007D52DB">
        <w:tc>
          <w:tcPr>
            <w:tcW w:w="9016" w:type="dxa"/>
            <w:gridSpan w:val="2"/>
            <w:vAlign w:val="center"/>
          </w:tcPr>
          <w:p w14:paraId="56DA6A06"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0BC14EB" w14:textId="77777777" w:rsidTr="007D52DB">
        <w:tc>
          <w:tcPr>
            <w:tcW w:w="9016" w:type="dxa"/>
            <w:gridSpan w:val="2"/>
            <w:vAlign w:val="center"/>
          </w:tcPr>
          <w:p w14:paraId="037092CB"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5FCE743" w14:textId="77777777" w:rsidTr="007D52DB">
        <w:tc>
          <w:tcPr>
            <w:tcW w:w="9016" w:type="dxa"/>
            <w:gridSpan w:val="2"/>
            <w:vAlign w:val="center"/>
          </w:tcPr>
          <w:p w14:paraId="1A7B446E"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5E3E83D" w14:textId="77777777" w:rsidTr="007D52DB">
        <w:tc>
          <w:tcPr>
            <w:tcW w:w="9016" w:type="dxa"/>
            <w:gridSpan w:val="2"/>
            <w:vAlign w:val="center"/>
          </w:tcPr>
          <w:p w14:paraId="5240AAC3" w14:textId="77777777" w:rsidR="00092E73" w:rsidRPr="00FD1EE4" w:rsidRDefault="000E1902"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351272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8A28610" w14:textId="77777777" w:rsidTr="007D52DB">
        <w:tc>
          <w:tcPr>
            <w:tcW w:w="2837" w:type="dxa"/>
            <w:shd w:val="clear" w:color="auto" w:fill="D9E2F3"/>
            <w:vAlign w:val="center"/>
          </w:tcPr>
          <w:p w14:paraId="3B56F4F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001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005ED4" w14:textId="77777777" w:rsidTr="007D52DB">
        <w:tc>
          <w:tcPr>
            <w:tcW w:w="2837" w:type="dxa"/>
            <w:shd w:val="clear" w:color="auto" w:fill="D9E2F3"/>
            <w:vAlign w:val="center"/>
          </w:tcPr>
          <w:p w14:paraId="7DFDD8A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E6E158E" w14:textId="77777777" w:rsidR="00092E73" w:rsidRPr="00B23852"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303D9EC3" w14:textId="77777777" w:rsidR="00092E73" w:rsidRPr="00FD1EE4" w:rsidRDefault="000E1902"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6429874" w14:textId="77777777" w:rsidTr="007D52DB">
        <w:tc>
          <w:tcPr>
            <w:tcW w:w="2837" w:type="dxa"/>
            <w:shd w:val="clear" w:color="auto" w:fill="D9E2F3"/>
            <w:vAlign w:val="center"/>
          </w:tcPr>
          <w:p w14:paraId="7442C97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41390F36" w14:textId="77777777" w:rsidR="00092E73" w:rsidRPr="005600B4"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4509710B" w14:textId="77777777" w:rsidR="00092E73" w:rsidRPr="005600B4" w:rsidRDefault="000E1902"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3DF4B5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C75C9AE" w14:textId="77777777" w:rsidTr="007D52DB">
        <w:tc>
          <w:tcPr>
            <w:tcW w:w="2837" w:type="dxa"/>
            <w:shd w:val="clear" w:color="auto" w:fill="D9E2F3"/>
            <w:vAlign w:val="center"/>
          </w:tcPr>
          <w:p w14:paraId="785B3BF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17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5C83E" w14:textId="77777777" w:rsidTr="007D52DB">
        <w:tc>
          <w:tcPr>
            <w:tcW w:w="2837" w:type="dxa"/>
            <w:shd w:val="clear" w:color="auto" w:fill="D9E2F3"/>
            <w:vAlign w:val="center"/>
          </w:tcPr>
          <w:p w14:paraId="3DC6E1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1C56AFB" w14:textId="77777777" w:rsidR="00092E73" w:rsidRPr="00FD1EE4" w:rsidRDefault="00092E73" w:rsidP="007D52DB">
            <w:pPr>
              <w:spacing w:before="240" w:after="240"/>
              <w:rPr>
                <w:rFonts w:ascii="GHEA Grapalat" w:eastAsia="GHEA Grapalat" w:hAnsi="GHEA Grapalat" w:cs="GHEA Grapalat"/>
              </w:rPr>
            </w:pPr>
          </w:p>
        </w:tc>
      </w:tr>
    </w:tbl>
    <w:p w14:paraId="3BFFE10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6939C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9D9D4B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5B69547" w14:textId="77777777" w:rsidTr="007D52DB">
        <w:tc>
          <w:tcPr>
            <w:tcW w:w="2835" w:type="dxa"/>
            <w:shd w:val="clear" w:color="auto" w:fill="D9E2F3"/>
            <w:vAlign w:val="center"/>
          </w:tcPr>
          <w:p w14:paraId="34C259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EBC3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D5831E" w14:textId="77777777" w:rsidTr="007D52DB">
        <w:tc>
          <w:tcPr>
            <w:tcW w:w="2835" w:type="dxa"/>
            <w:shd w:val="clear" w:color="auto" w:fill="D9E2F3"/>
            <w:vAlign w:val="center"/>
          </w:tcPr>
          <w:p w14:paraId="5889B7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66312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631F5B" w14:textId="77777777" w:rsidTr="007D52DB">
        <w:tc>
          <w:tcPr>
            <w:tcW w:w="2835" w:type="dxa"/>
            <w:shd w:val="clear" w:color="auto" w:fill="D9E2F3"/>
            <w:vAlign w:val="center"/>
          </w:tcPr>
          <w:p w14:paraId="4713C9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1E59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6C7FD8" w14:textId="77777777" w:rsidTr="007D52DB">
        <w:tc>
          <w:tcPr>
            <w:tcW w:w="2835" w:type="dxa"/>
            <w:shd w:val="clear" w:color="auto" w:fill="D9E2F3"/>
            <w:vAlign w:val="center"/>
          </w:tcPr>
          <w:p w14:paraId="25B6DA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2E07E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962F27" w14:textId="77777777" w:rsidTr="007D52DB">
        <w:tc>
          <w:tcPr>
            <w:tcW w:w="2835" w:type="dxa"/>
            <w:shd w:val="clear" w:color="auto" w:fill="D9E2F3"/>
            <w:vAlign w:val="center"/>
          </w:tcPr>
          <w:p w14:paraId="42715C8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1F6B5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1AFA5" w14:textId="77777777" w:rsidTr="007D52DB">
        <w:tc>
          <w:tcPr>
            <w:tcW w:w="2835" w:type="dxa"/>
            <w:shd w:val="clear" w:color="auto" w:fill="D9E2F3"/>
            <w:vAlign w:val="center"/>
          </w:tcPr>
          <w:p w14:paraId="5C9BBF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E0A19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A535E0" w14:textId="77777777" w:rsidTr="007D52DB">
        <w:tc>
          <w:tcPr>
            <w:tcW w:w="2835" w:type="dxa"/>
            <w:shd w:val="clear" w:color="auto" w:fill="D9E2F3"/>
            <w:vAlign w:val="center"/>
          </w:tcPr>
          <w:p w14:paraId="586C25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E4DAA8" w14:textId="77777777" w:rsidR="00092E73" w:rsidRPr="00FD1EE4" w:rsidRDefault="00092E73" w:rsidP="007D52DB">
            <w:pPr>
              <w:spacing w:before="240" w:after="240"/>
              <w:rPr>
                <w:rFonts w:ascii="GHEA Grapalat" w:eastAsia="GHEA Grapalat" w:hAnsi="GHEA Grapalat" w:cs="GHEA Grapalat"/>
              </w:rPr>
            </w:pPr>
          </w:p>
        </w:tc>
      </w:tr>
    </w:tbl>
    <w:p w14:paraId="2A1099D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C57CF00" w14:textId="77777777" w:rsidTr="007D52DB">
        <w:trPr>
          <w:trHeight w:val="853"/>
        </w:trPr>
        <w:tc>
          <w:tcPr>
            <w:tcW w:w="2835" w:type="dxa"/>
            <w:vMerge w:val="restart"/>
            <w:shd w:val="clear" w:color="auto" w:fill="D9E2F3"/>
            <w:vAlign w:val="center"/>
          </w:tcPr>
          <w:p w14:paraId="59EB4B5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2B607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7A3C6" w14:textId="77777777" w:rsidTr="007D52DB">
        <w:trPr>
          <w:trHeight w:val="850"/>
        </w:trPr>
        <w:tc>
          <w:tcPr>
            <w:tcW w:w="2835" w:type="dxa"/>
            <w:vMerge/>
            <w:shd w:val="clear" w:color="auto" w:fill="D9E2F3"/>
            <w:vAlign w:val="center"/>
          </w:tcPr>
          <w:p w14:paraId="1FACEB3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7C7BF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C5630F" w14:textId="77777777" w:rsidTr="007D52DB">
        <w:trPr>
          <w:trHeight w:val="850"/>
        </w:trPr>
        <w:tc>
          <w:tcPr>
            <w:tcW w:w="2835" w:type="dxa"/>
            <w:vMerge/>
            <w:shd w:val="clear" w:color="auto" w:fill="D9E2F3"/>
            <w:vAlign w:val="center"/>
          </w:tcPr>
          <w:p w14:paraId="06F2C8C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0C8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5347E" w14:textId="77777777" w:rsidTr="007D52DB">
        <w:trPr>
          <w:trHeight w:val="850"/>
        </w:trPr>
        <w:tc>
          <w:tcPr>
            <w:tcW w:w="2835" w:type="dxa"/>
            <w:vMerge/>
            <w:shd w:val="clear" w:color="auto" w:fill="D9E2F3"/>
            <w:vAlign w:val="center"/>
          </w:tcPr>
          <w:p w14:paraId="7E75F3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1A49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D2A42C" w14:textId="77777777" w:rsidTr="007D52DB">
        <w:trPr>
          <w:trHeight w:val="850"/>
        </w:trPr>
        <w:tc>
          <w:tcPr>
            <w:tcW w:w="2835" w:type="dxa"/>
            <w:vMerge/>
            <w:shd w:val="clear" w:color="auto" w:fill="D9E2F3"/>
            <w:vAlign w:val="center"/>
          </w:tcPr>
          <w:p w14:paraId="0E3B80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ACF228" w14:textId="77777777" w:rsidR="00092E73" w:rsidRPr="00FD1EE4" w:rsidRDefault="00092E73" w:rsidP="007D52DB">
            <w:pPr>
              <w:spacing w:before="240" w:after="240"/>
              <w:rPr>
                <w:rFonts w:ascii="GHEA Grapalat" w:eastAsia="GHEA Grapalat" w:hAnsi="GHEA Grapalat" w:cs="GHEA Grapalat"/>
              </w:rPr>
            </w:pPr>
          </w:p>
        </w:tc>
      </w:tr>
    </w:tbl>
    <w:p w14:paraId="2FF11C4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0C62D8E" w14:textId="77777777" w:rsidTr="007D52DB">
        <w:tc>
          <w:tcPr>
            <w:tcW w:w="2835" w:type="dxa"/>
            <w:shd w:val="clear" w:color="auto" w:fill="D9E2F3"/>
            <w:vAlign w:val="center"/>
          </w:tcPr>
          <w:p w14:paraId="4FD79A8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D4FFD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83857" w14:textId="77777777" w:rsidTr="007D52DB">
        <w:tc>
          <w:tcPr>
            <w:tcW w:w="2835" w:type="dxa"/>
            <w:shd w:val="clear" w:color="auto" w:fill="D9E2F3"/>
            <w:vAlign w:val="center"/>
          </w:tcPr>
          <w:p w14:paraId="6DCE57A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05B547" w14:textId="77777777" w:rsidR="00092E73" w:rsidRPr="00FD1EE4" w:rsidRDefault="00092E73" w:rsidP="007D52DB">
            <w:pPr>
              <w:spacing w:before="240" w:after="240"/>
              <w:rPr>
                <w:rFonts w:ascii="GHEA Grapalat" w:eastAsia="GHEA Grapalat" w:hAnsi="GHEA Grapalat" w:cs="GHEA Grapalat"/>
              </w:rPr>
            </w:pPr>
          </w:p>
        </w:tc>
      </w:tr>
    </w:tbl>
    <w:p w14:paraId="5466296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E4E9540"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16BBF3F6" w14:textId="77777777" w:rsidTr="007D52DB">
        <w:tc>
          <w:tcPr>
            <w:tcW w:w="9016" w:type="dxa"/>
            <w:shd w:val="clear" w:color="auto" w:fill="DBE5F1" w:themeFill="accent1" w:themeFillTint="33"/>
          </w:tcPr>
          <w:p w14:paraId="57C0B3B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4DFB917" w14:textId="77777777" w:rsidTr="007D52DB">
        <w:trPr>
          <w:trHeight w:val="10187"/>
        </w:trPr>
        <w:tc>
          <w:tcPr>
            <w:tcW w:w="9016" w:type="dxa"/>
          </w:tcPr>
          <w:p w14:paraId="438AF4D7" w14:textId="77777777" w:rsidR="00092E73" w:rsidRPr="00FD1EE4" w:rsidRDefault="00092E73" w:rsidP="007D52DB">
            <w:pPr>
              <w:rPr>
                <w:rFonts w:ascii="GHEA Grapalat" w:eastAsia="GHEA Grapalat" w:hAnsi="GHEA Grapalat" w:cs="GHEA Grapalat"/>
                <w:b/>
                <w:color w:val="000000"/>
              </w:rPr>
            </w:pPr>
          </w:p>
        </w:tc>
      </w:tr>
    </w:tbl>
    <w:p w14:paraId="55CC912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E9714B" w14:textId="77777777" w:rsidR="00092E73" w:rsidRDefault="00092E73" w:rsidP="00092E73">
      <w:pPr>
        <w:rPr>
          <w:rFonts w:ascii="GHEA Grapalat" w:hAnsi="GHEA Grapalat"/>
          <w:b/>
        </w:rPr>
      </w:pPr>
    </w:p>
    <w:p w14:paraId="4DAC01D8" w14:textId="77777777" w:rsidR="00092E73" w:rsidRDefault="00092E73" w:rsidP="00092E73">
      <w:pPr>
        <w:rPr>
          <w:rFonts w:ascii="GHEA Grapalat" w:hAnsi="GHEA Grapalat"/>
          <w:b/>
        </w:rPr>
      </w:pPr>
      <w:r>
        <w:rPr>
          <w:rFonts w:ascii="GHEA Grapalat" w:hAnsi="GHEA Grapalat"/>
          <w:b/>
        </w:rPr>
        <w:br w:type="page"/>
      </w:r>
    </w:p>
    <w:p w14:paraId="5ACF8CC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6758181D" w14:textId="77777777" w:rsidR="00092E73" w:rsidRPr="00490465" w:rsidRDefault="00092E73" w:rsidP="00092E73">
      <w:pPr>
        <w:spacing w:line="360" w:lineRule="auto"/>
        <w:jc w:val="center"/>
        <w:rPr>
          <w:rFonts w:ascii="GHEA Grapalat" w:hAnsi="GHEA Grapalat"/>
          <w:b/>
          <w:sz w:val="28"/>
          <w:szCs w:val="28"/>
          <w:lang w:val="hy-AM"/>
        </w:rPr>
      </w:pPr>
    </w:p>
    <w:p w14:paraId="39A1F35E"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022708"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EA01522"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E5767CF"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363B5A"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D8FCCA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0AAFE28"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E5160E"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8BE28A"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E7E9E99"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9744F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3CF15F"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04B435"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082484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1B51F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2339F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2742B3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DAA154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0FEFEC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18155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69BF284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5791D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27A5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BB82DC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C019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3B95D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AB8E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90A6F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D61CFD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C6FF00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D5742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9E6D0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C8B70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223E2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AB7BB0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58FF435" w14:textId="77777777" w:rsidR="00092E73" w:rsidRDefault="00092E73" w:rsidP="00092E73">
      <w:pPr>
        <w:contextualSpacing/>
        <w:jc w:val="both"/>
        <w:rPr>
          <w:rFonts w:ascii="GHEA Grapalat" w:hAnsi="GHEA Grapalat"/>
          <w:sz w:val="28"/>
          <w:szCs w:val="28"/>
        </w:rPr>
      </w:pPr>
    </w:p>
    <w:p w14:paraId="6E987336" w14:textId="77777777" w:rsidR="00092E73" w:rsidRDefault="00092E73" w:rsidP="00092E73">
      <w:pPr>
        <w:contextualSpacing/>
        <w:jc w:val="both"/>
        <w:rPr>
          <w:rFonts w:ascii="GHEA Grapalat" w:hAnsi="GHEA Grapalat"/>
          <w:sz w:val="28"/>
          <w:szCs w:val="28"/>
        </w:rPr>
      </w:pPr>
    </w:p>
    <w:p w14:paraId="6988D64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1913EC7"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C224217" w14:textId="77777777" w:rsidR="00092E73" w:rsidRDefault="00092E73" w:rsidP="00092E73">
      <w:pPr>
        <w:rPr>
          <w:rFonts w:ascii="GHEA Grapalat" w:hAnsi="GHEA Grapalat"/>
          <w:b/>
        </w:rPr>
      </w:pPr>
    </w:p>
    <w:p w14:paraId="494E587A" w14:textId="77777777" w:rsidR="00092E73" w:rsidRDefault="00092E73" w:rsidP="00092E73">
      <w:pPr>
        <w:rPr>
          <w:rFonts w:ascii="GHEA Grapalat" w:hAnsi="GHEA Grapalat"/>
          <w:b/>
        </w:rPr>
      </w:pPr>
      <w:r>
        <w:rPr>
          <w:rFonts w:ascii="GHEA Grapalat" w:hAnsi="GHEA Grapalat"/>
          <w:b/>
        </w:rPr>
        <w:br w:type="page"/>
      </w:r>
    </w:p>
    <w:p w14:paraId="5DA51E5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28A6154" w14:textId="4725291A"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251DB">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65676F">
        <w:rPr>
          <w:rFonts w:ascii="GHEA Grapalat" w:hAnsi="GHEA Grapalat"/>
          <w:b/>
          <w:sz w:val="24"/>
          <w:szCs w:val="24"/>
          <w:lang w:val="hy-AM"/>
        </w:rPr>
        <w:t>LMAH-</w:t>
      </w:r>
      <w:r w:rsidR="001251DB">
        <w:rPr>
          <w:rFonts w:ascii="GHEA Grapalat" w:hAnsi="GHEA Grapalat"/>
          <w:b/>
          <w:sz w:val="24"/>
          <w:szCs w:val="24"/>
          <w:lang w:val="hy-AM"/>
        </w:rPr>
        <w:t>GH</w:t>
      </w:r>
      <w:r w:rsidR="00561817">
        <w:rPr>
          <w:rFonts w:ascii="GHEA Grapalat" w:hAnsi="GHEA Grapalat"/>
          <w:b/>
          <w:sz w:val="24"/>
          <w:szCs w:val="24"/>
        </w:rPr>
        <w:t>AShDzB</w:t>
      </w:r>
      <w:r w:rsidRPr="009044F1">
        <w:rPr>
          <w:rFonts w:ascii="GHEA Grapalat" w:hAnsi="GHEA Grapalat"/>
          <w:b/>
          <w:sz w:val="24"/>
          <w:szCs w:val="24"/>
        </w:rPr>
        <w:t>-</w:t>
      </w:r>
      <w:r w:rsidR="0065676F" w:rsidRPr="0065676F">
        <w:rPr>
          <w:rFonts w:ascii="GHEA Grapalat" w:hAnsi="GHEA Grapalat"/>
          <w:b/>
          <w:sz w:val="24"/>
          <w:szCs w:val="24"/>
        </w:rPr>
        <w:t>2</w:t>
      </w:r>
      <w:r w:rsidR="001251DB" w:rsidRPr="001251DB">
        <w:rPr>
          <w:rFonts w:ascii="GHEA Grapalat" w:hAnsi="GHEA Grapalat"/>
          <w:b/>
          <w:sz w:val="24"/>
          <w:szCs w:val="24"/>
        </w:rPr>
        <w:t>6</w:t>
      </w:r>
      <w:r w:rsidRPr="009044F1">
        <w:rPr>
          <w:rFonts w:ascii="GHEA Grapalat" w:hAnsi="GHEA Grapalat"/>
          <w:b/>
          <w:sz w:val="24"/>
          <w:szCs w:val="24"/>
        </w:rPr>
        <w:t>/</w:t>
      </w:r>
      <w:r w:rsidR="000E1902">
        <w:rPr>
          <w:rFonts w:ascii="GHEA Grapalat" w:hAnsi="GHEA Grapalat"/>
          <w:b/>
          <w:sz w:val="24"/>
          <w:szCs w:val="24"/>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14:paraId="31C485F2" w14:textId="77777777" w:rsidR="00B2572B" w:rsidRPr="009044F1" w:rsidRDefault="00B2572B" w:rsidP="00B46D58">
      <w:pPr>
        <w:widowControl w:val="0"/>
        <w:spacing w:after="120"/>
        <w:ind w:firstLine="567"/>
        <w:jc w:val="center"/>
        <w:rPr>
          <w:rFonts w:ascii="GHEA Grapalat" w:hAnsi="GHEA Grapalat"/>
        </w:rPr>
      </w:pPr>
    </w:p>
    <w:p w14:paraId="5B5351C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7445D6" w14:textId="77777777" w:rsidR="00B2572B" w:rsidRPr="009044F1" w:rsidRDefault="00B2572B" w:rsidP="00B46D58">
      <w:pPr>
        <w:widowControl w:val="0"/>
        <w:spacing w:after="120"/>
        <w:ind w:firstLine="567"/>
        <w:jc w:val="center"/>
        <w:rPr>
          <w:rFonts w:ascii="GHEA Grapalat" w:hAnsi="GHEA Grapalat"/>
        </w:rPr>
      </w:pPr>
    </w:p>
    <w:p w14:paraId="55A7EBB9" w14:textId="534915BB"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251DB">
        <w:rPr>
          <w:rFonts w:ascii="GHEA Grapalat" w:hAnsi="GHEA Grapalat"/>
          <w:spacing w:val="-6"/>
          <w:lang w:val="en-US"/>
        </w:rPr>
        <w:t>GH</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---BM</w:t>
      </w:r>
      <w:r w:rsidR="00561817">
        <w:rPr>
          <w:rFonts w:ascii="GHEA Grapalat" w:hAnsi="GHEA Grapalat"/>
          <w:spacing w:val="-6"/>
        </w:rPr>
        <w:t>AShDzB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260AEEE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C7BCD7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8614E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DC2D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62A85A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7C368FF"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E9FE00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6662E4E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55D9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156A7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AA218A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983B5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E682EA8"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8561ED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A5A1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8F67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775C0A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B6C8CF3"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1B66292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D2977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30A293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7DC13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E5CEC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3A6CA1" w14:textId="77777777" w:rsidR="00202EB4" w:rsidRPr="005744FC" w:rsidRDefault="00202EB4" w:rsidP="00B46D58">
            <w:pPr>
              <w:widowControl w:val="0"/>
              <w:jc w:val="center"/>
              <w:rPr>
                <w:rFonts w:ascii="GHEA Grapalat" w:hAnsi="GHEA Grapalat"/>
                <w:sz w:val="20"/>
                <w:szCs w:val="20"/>
              </w:rPr>
            </w:pPr>
          </w:p>
        </w:tc>
      </w:tr>
      <w:tr w:rsidR="00202EB4" w:rsidRPr="005744FC" w14:paraId="70527B4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451CF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B746C12"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C62C78E"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48E645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ABF13D" w14:textId="77777777" w:rsidR="00202EB4" w:rsidRPr="005744FC" w:rsidRDefault="00202EB4" w:rsidP="00B46D58">
            <w:pPr>
              <w:widowControl w:val="0"/>
              <w:rPr>
                <w:rFonts w:ascii="GHEA Grapalat" w:hAnsi="GHEA Grapalat"/>
                <w:sz w:val="20"/>
                <w:szCs w:val="20"/>
              </w:rPr>
            </w:pPr>
          </w:p>
        </w:tc>
      </w:tr>
      <w:tr w:rsidR="00202EB4" w:rsidRPr="005744FC" w14:paraId="74CCFAC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4FABD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7FD2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60C8280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9B41E3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F7C1A8" w14:textId="77777777" w:rsidR="00202EB4" w:rsidRPr="005744FC" w:rsidRDefault="00202EB4" w:rsidP="00B46D58">
            <w:pPr>
              <w:widowControl w:val="0"/>
              <w:jc w:val="center"/>
              <w:rPr>
                <w:rFonts w:ascii="GHEA Grapalat" w:hAnsi="GHEA Grapalat"/>
                <w:sz w:val="20"/>
                <w:szCs w:val="20"/>
              </w:rPr>
            </w:pPr>
          </w:p>
        </w:tc>
      </w:tr>
      <w:tr w:rsidR="00202EB4" w:rsidRPr="005744FC" w14:paraId="2FFE635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BEBA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E07AE0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7AC37A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4DFFE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027C006" w14:textId="77777777" w:rsidR="00202EB4" w:rsidRPr="005744FC" w:rsidRDefault="00202EB4" w:rsidP="00B46D58">
            <w:pPr>
              <w:widowControl w:val="0"/>
              <w:jc w:val="center"/>
              <w:rPr>
                <w:rFonts w:ascii="GHEA Grapalat" w:hAnsi="GHEA Grapalat"/>
                <w:sz w:val="20"/>
                <w:szCs w:val="20"/>
              </w:rPr>
            </w:pPr>
          </w:p>
        </w:tc>
      </w:tr>
      <w:tr w:rsidR="00202EB4" w:rsidRPr="005744FC" w14:paraId="7E3F1D93"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352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A8D55A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B1CA6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451A9F7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9640C78" w14:textId="77777777" w:rsidR="00202EB4" w:rsidRPr="005744FC" w:rsidRDefault="00202EB4" w:rsidP="00B46D58">
            <w:pPr>
              <w:widowControl w:val="0"/>
              <w:jc w:val="center"/>
              <w:rPr>
                <w:rFonts w:ascii="GHEA Grapalat" w:hAnsi="GHEA Grapalat"/>
                <w:sz w:val="20"/>
                <w:szCs w:val="20"/>
              </w:rPr>
            </w:pPr>
          </w:p>
        </w:tc>
      </w:tr>
    </w:tbl>
    <w:p w14:paraId="565E834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DEB31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88C4E8" w14:textId="77777777" w:rsidR="00DC619D" w:rsidRPr="00D3436F" w:rsidRDefault="00DC619D" w:rsidP="00B46D58">
      <w:pPr>
        <w:widowControl w:val="0"/>
        <w:spacing w:after="160"/>
        <w:jc w:val="both"/>
        <w:rPr>
          <w:rFonts w:ascii="GHEA Grapalat" w:hAnsi="GHEA Grapalat"/>
          <w:lang w:val="es-ES"/>
        </w:rPr>
      </w:pPr>
    </w:p>
    <w:p w14:paraId="7DF6CC6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0D61C5" w14:textId="77777777" w:rsidR="00B217BB" w:rsidRDefault="00B217BB" w:rsidP="00B46D58">
      <w:pPr>
        <w:rPr>
          <w:rFonts w:ascii="GHEA Grapalat" w:hAnsi="GHEA Grapalat"/>
          <w:b/>
        </w:rPr>
      </w:pPr>
      <w:r>
        <w:rPr>
          <w:rFonts w:ascii="GHEA Grapalat" w:hAnsi="GHEA Grapalat"/>
          <w:b/>
        </w:rPr>
        <w:br w:type="page"/>
      </w:r>
    </w:p>
    <w:p w14:paraId="294D4F19" w14:textId="77777777" w:rsidR="00D24392" w:rsidRPr="005F2C25" w:rsidRDefault="00D24392" w:rsidP="000A214C">
      <w:pPr>
        <w:widowControl w:val="0"/>
        <w:spacing w:after="160"/>
        <w:jc w:val="right"/>
        <w:rPr>
          <w:rFonts w:ascii="GHEA Grapalat" w:hAnsi="GHEA Grapalat"/>
          <w:i/>
        </w:rPr>
      </w:pPr>
    </w:p>
    <w:p w14:paraId="1CD18D39"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7"/>
        <w:t>26</w:t>
      </w:r>
    </w:p>
    <w:p w14:paraId="2E2395C1" w14:textId="4EC59885"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251DB">
        <w:rPr>
          <w:rFonts w:ascii="GHEA Grapalat" w:hAnsi="GHEA Grapalat"/>
          <w:b/>
          <w:sz w:val="24"/>
          <w:szCs w:val="24"/>
          <w:lang w:val="en-US"/>
        </w:rPr>
        <w:t>GH</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21E02">
        <w:rPr>
          <w:rFonts w:ascii="GHEA Grapalat" w:hAnsi="GHEA Grapalat"/>
          <w:b/>
          <w:sz w:val="24"/>
          <w:szCs w:val="24"/>
          <w:lang w:val="en-US"/>
        </w:rPr>
        <w:t>LMAH</w:t>
      </w:r>
      <w:r w:rsidR="00B21E02" w:rsidRPr="00B21E02">
        <w:rPr>
          <w:rFonts w:ascii="GHEA Grapalat" w:hAnsi="GHEA Grapalat"/>
          <w:b/>
          <w:sz w:val="24"/>
          <w:szCs w:val="24"/>
        </w:rPr>
        <w:t>-</w:t>
      </w:r>
      <w:r w:rsidR="001251DB">
        <w:rPr>
          <w:rFonts w:ascii="GHEA Grapalat" w:hAnsi="GHEA Grapalat"/>
          <w:b/>
          <w:sz w:val="24"/>
          <w:szCs w:val="24"/>
          <w:lang w:val="en-US"/>
        </w:rPr>
        <w:t>GH</w:t>
      </w:r>
      <w:r w:rsidRPr="009F3DC7">
        <w:rPr>
          <w:rFonts w:ascii="GHEA Grapalat" w:hAnsi="GHEA Grapalat"/>
          <w:b/>
          <w:sz w:val="24"/>
          <w:szCs w:val="24"/>
        </w:rPr>
        <w:t>ShDzB-</w:t>
      </w:r>
      <w:r w:rsidR="00B21E02" w:rsidRPr="00B21E02">
        <w:rPr>
          <w:rFonts w:ascii="GHEA Grapalat" w:hAnsi="GHEA Grapalat"/>
          <w:b/>
          <w:sz w:val="24"/>
          <w:szCs w:val="24"/>
        </w:rPr>
        <w:t>2</w:t>
      </w:r>
      <w:r w:rsidR="001251DB" w:rsidRPr="001251DB">
        <w:rPr>
          <w:rFonts w:ascii="GHEA Grapalat" w:hAnsi="GHEA Grapalat"/>
          <w:b/>
          <w:sz w:val="24"/>
          <w:szCs w:val="24"/>
        </w:rPr>
        <w:t>6</w:t>
      </w:r>
      <w:r w:rsidRPr="009F3DC7">
        <w:rPr>
          <w:rFonts w:ascii="GHEA Grapalat" w:hAnsi="GHEA Grapalat"/>
          <w:b/>
          <w:sz w:val="24"/>
          <w:szCs w:val="24"/>
        </w:rPr>
        <w:t>/</w:t>
      </w:r>
      <w:r w:rsidR="000E1902">
        <w:rPr>
          <w:rFonts w:ascii="GHEA Grapalat" w:hAnsi="GHEA Grapalat"/>
          <w:b/>
          <w:sz w:val="24"/>
          <w:szCs w:val="24"/>
          <w:lang w:val="hy-AM"/>
        </w:rPr>
        <w:t>2</w:t>
      </w:r>
      <w:r>
        <w:rPr>
          <w:rFonts w:ascii="GHEA Grapalat" w:hAnsi="GHEA Grapalat"/>
          <w:b/>
          <w:sz w:val="24"/>
          <w:szCs w:val="24"/>
        </w:rPr>
        <w:t xml:space="preserve">" </w:t>
      </w:r>
      <w:r w:rsidRPr="009F3DC7">
        <w:rPr>
          <w:rFonts w:ascii="GHEA Grapalat" w:hAnsi="GHEA Grapalat"/>
          <w:b/>
          <w:sz w:val="24"/>
          <w:szCs w:val="24"/>
        </w:rPr>
        <w:t>*</w:t>
      </w:r>
    </w:p>
    <w:p w14:paraId="2634E2FC"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55F4972A" w14:textId="32DE4F69" w:rsidR="00BB28C8" w:rsidRPr="00ED351D" w:rsidRDefault="000E1902" w:rsidP="00BB28C8">
      <w:pPr>
        <w:widowControl w:val="0"/>
        <w:spacing w:after="160" w:line="360" w:lineRule="auto"/>
        <w:ind w:firstLine="567"/>
        <w:jc w:val="center"/>
        <w:rPr>
          <w:rFonts w:ascii="GHEA Grapalat" w:hAnsi="GHEA Grapalat"/>
          <w:bCs/>
        </w:rPr>
      </w:pPr>
      <w:r w:rsidRPr="000E1902">
        <w:rPr>
          <w:rFonts w:ascii="GHEA Grapalat" w:hAnsi="GHEA Grapalat"/>
          <w:bCs/>
        </w:rPr>
        <w:t>Закупка работ по строительству ирригационной системы в поселке Тегут, община Алаверди.</w:t>
      </w:r>
      <w:r w:rsidRPr="000E1902">
        <w:rPr>
          <w:rFonts w:ascii="GHEA Grapalat" w:hAnsi="GHEA Grapalat"/>
          <w:bCs/>
        </w:rPr>
        <w:t xml:space="preserve"> </w:t>
      </w:r>
      <w:r w:rsidR="00A30C46" w:rsidRPr="00ED351D">
        <w:rPr>
          <w:rFonts w:ascii="GHEA Grapalat" w:hAnsi="GHEA Grapalat"/>
          <w:bCs/>
        </w:rPr>
        <w:t>ДЛЯ НУЖД ОБЩИНЕ АЛАВЕРДИ</w:t>
      </w:r>
    </w:p>
    <w:p w14:paraId="23581A40"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69D1ADC" w14:textId="77777777" w:rsidTr="003D2146">
        <w:tc>
          <w:tcPr>
            <w:tcW w:w="4503" w:type="dxa"/>
          </w:tcPr>
          <w:p w14:paraId="05F3C3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3A47157"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41C0DF6" w14:textId="77777777" w:rsidR="00BB28C8" w:rsidRPr="009F3DC7" w:rsidRDefault="00BB28C8" w:rsidP="00BB28C8">
      <w:pPr>
        <w:widowControl w:val="0"/>
        <w:spacing w:after="160" w:line="360" w:lineRule="auto"/>
        <w:ind w:firstLine="567"/>
        <w:jc w:val="both"/>
        <w:rPr>
          <w:rFonts w:ascii="GHEA Grapalat" w:hAnsi="GHEA Grapalat"/>
        </w:rPr>
      </w:pPr>
    </w:p>
    <w:p w14:paraId="53507E5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20CBA7B"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0043DB6" w14:textId="68195B08" w:rsidR="00B22A2F" w:rsidRPr="007F2805" w:rsidRDefault="00BB28C8" w:rsidP="00A30C46">
      <w:pPr>
        <w:pStyle w:val="HTML"/>
        <w:shd w:val="clear" w:color="auto" w:fill="F8F9FA"/>
        <w:spacing w:line="540" w:lineRule="atLeast"/>
        <w:jc w:val="both"/>
        <w:rPr>
          <w:rFonts w:ascii="GHEA Grapalat" w:hAnsi="GHEA Grapalat"/>
          <w:b/>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w:t>
      </w:r>
      <w:r w:rsidR="000E1902" w:rsidRPr="000E1902">
        <w:rPr>
          <w:lang w:val="ru-RU"/>
        </w:rPr>
        <w:t xml:space="preserve"> </w:t>
      </w:r>
      <w:r w:rsidR="000E1902" w:rsidRPr="000E1902">
        <w:rPr>
          <w:rFonts w:ascii="GHEA Grapalat" w:hAnsi="GHEA Grapalat" w:cs="Times New Roman"/>
          <w:sz w:val="24"/>
          <w:szCs w:val="24"/>
          <w:lang w:val="ru-RU" w:eastAsia="ru-RU" w:bidi="ru-RU"/>
        </w:rPr>
        <w:t>Закупка работ по строительству ирригационной системы в поселке Тегут, община Алаверди.</w:t>
      </w:r>
      <w:r w:rsidR="000E1902" w:rsidRPr="000E1902">
        <w:rPr>
          <w:rFonts w:ascii="GHEA Grapalat" w:hAnsi="GHEA Grapalat" w:cs="Times New Roman"/>
          <w:sz w:val="24"/>
          <w:szCs w:val="24"/>
          <w:lang w:val="ru-RU" w:eastAsia="ru-RU" w:bidi="ru-RU"/>
        </w:rPr>
        <w:t xml:space="preserve"> </w:t>
      </w:r>
      <w:r w:rsidRPr="00A30C46">
        <w:rPr>
          <w:rFonts w:ascii="GHEA Grapalat" w:hAnsi="GHEA Grapalat"/>
          <w:lang w:val="ru-RU"/>
        </w:rPr>
        <w:t xml:space="preserve">(далее — работа), а Заказчик обязуется принимать выполненную </w:t>
      </w:r>
      <w:r w:rsidRPr="00A30C46">
        <w:rPr>
          <w:rFonts w:ascii="GHEA Grapalat" w:hAnsi="GHEA Grapalat"/>
          <w:lang w:val="ru-RU"/>
        </w:rPr>
        <w:lastRenderedPageBreak/>
        <w:t>работу и платить за нее.</w:t>
      </w:r>
      <w:r w:rsidR="0077650F" w:rsidRPr="00A30C46">
        <w:rPr>
          <w:rFonts w:ascii="GHEA Grapalat" w:hAnsi="GHEA Grapalat"/>
          <w:lang w:val="ru-RU"/>
        </w:rPr>
        <w:t xml:space="preserve"> </w:t>
      </w:r>
      <w:r w:rsidR="00B22A2F" w:rsidRPr="00A30C46">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0C46">
        <w:rPr>
          <w:rFonts w:ascii="GHEA Grapalat" w:hAnsi="GHEA Grapalat"/>
          <w:b/>
          <w:lang w:val="ru-RU"/>
        </w:rPr>
        <w:t>" -</w:t>
      </w:r>
      <w:r w:rsidR="00B21E02">
        <w:rPr>
          <w:rFonts w:ascii="GHEA Grapalat" w:hAnsi="GHEA Grapalat"/>
          <w:b/>
        </w:rPr>
        <w:t>LMAH</w:t>
      </w:r>
      <w:r w:rsidR="00B21E02" w:rsidRPr="00A30C46">
        <w:rPr>
          <w:rFonts w:ascii="GHEA Grapalat" w:hAnsi="GHEA Grapalat"/>
          <w:b/>
          <w:lang w:val="ru-RU"/>
        </w:rPr>
        <w:t>-</w:t>
      </w:r>
      <w:r w:rsidR="001251DB">
        <w:rPr>
          <w:rFonts w:ascii="GHEA Grapalat" w:hAnsi="GHEA Grapalat"/>
          <w:b/>
        </w:rPr>
        <w:t>GH</w:t>
      </w:r>
      <w:r w:rsidR="00B21E02">
        <w:rPr>
          <w:rFonts w:ascii="GHEA Grapalat" w:hAnsi="GHEA Grapalat"/>
          <w:b/>
        </w:rPr>
        <w:t>SHDzB</w:t>
      </w:r>
      <w:r w:rsidR="00B21E02" w:rsidRPr="00A30C46">
        <w:rPr>
          <w:rFonts w:ascii="GHEA Grapalat" w:hAnsi="GHEA Grapalat"/>
          <w:b/>
          <w:lang w:val="ru-RU"/>
        </w:rPr>
        <w:t>-2</w:t>
      </w:r>
      <w:r w:rsidR="001251DB" w:rsidRPr="001251DB">
        <w:rPr>
          <w:rFonts w:ascii="GHEA Grapalat" w:hAnsi="GHEA Grapalat"/>
          <w:b/>
          <w:lang w:val="ru-RU"/>
        </w:rPr>
        <w:t>6</w:t>
      </w:r>
      <w:r w:rsidR="00B21E02" w:rsidRPr="00A30C46">
        <w:rPr>
          <w:rFonts w:ascii="GHEA Grapalat" w:hAnsi="GHEA Grapalat"/>
          <w:b/>
          <w:lang w:val="ru-RU"/>
        </w:rPr>
        <w:t>/</w:t>
      </w:r>
      <w:r w:rsidR="000E1902">
        <w:rPr>
          <w:rFonts w:ascii="GHEA Grapalat" w:hAnsi="GHEA Grapalat"/>
          <w:b/>
          <w:lang w:val="hy-AM"/>
        </w:rPr>
        <w:t>2</w:t>
      </w:r>
      <w:r w:rsidR="00B22A2F" w:rsidRPr="00A30C46">
        <w:rPr>
          <w:rFonts w:ascii="GHEA Grapalat" w:hAnsi="GHEA Grapalat"/>
          <w:b/>
          <w:lang w:val="ru-RU"/>
        </w:rPr>
        <w:t>"</w:t>
      </w:r>
      <w:r w:rsidR="00B22A2F" w:rsidRPr="00A30C46">
        <w:rPr>
          <w:rFonts w:ascii="GHEA Grapalat" w:hAnsi="GHEA Grapalat"/>
          <w:lang w:val="ru-RU"/>
        </w:rPr>
        <w:t>.</w:t>
      </w:r>
    </w:p>
    <w:p w14:paraId="3DC0276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0FB3EA9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43C7516" w14:textId="62FC2510" w:rsidR="00BB28C8" w:rsidRPr="000A3450" w:rsidRDefault="001251DB" w:rsidP="00BB28C8">
      <w:pPr>
        <w:widowControl w:val="0"/>
        <w:jc w:val="both"/>
        <w:rPr>
          <w:rFonts w:ascii="GHEA Grapalat" w:hAnsi="GHEA Grapalat"/>
          <w:spacing w:val="6"/>
        </w:rPr>
      </w:pPr>
      <w:r>
        <w:rPr>
          <w:rFonts w:ascii="GHEA Grapalat" w:hAnsi="GHEA Grapalat"/>
          <w:lang w:val="hy-AM"/>
        </w:rPr>
        <w:t>120</w:t>
      </w:r>
      <w:r w:rsidR="007F2805">
        <w:rPr>
          <w:rFonts w:ascii="GHEA Grapalat" w:hAnsi="GHEA Grapalat"/>
          <w:lang w:val="hy-AM"/>
        </w:rPr>
        <w:t xml:space="preserve"> </w:t>
      </w:r>
      <w:r w:rsidR="00B21E02" w:rsidRPr="00B21E02">
        <w:rPr>
          <w:rFonts w:ascii="GHEA Grapalat" w:hAnsi="GHEA Grapalat"/>
        </w:rPr>
        <w:t>календарных дней с даты подписания договора</w:t>
      </w:r>
    </w:p>
    <w:p w14:paraId="1E647D9F"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03412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38AA4B4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7815963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6F3180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92115B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54B6E0A"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9C95DF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D256DA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FED1CC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75C8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F8A3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570B4D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FD662C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4E97B7B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D6EED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13A8656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E4798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5BBDF5F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2193055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0409BF2" w14:textId="77777777" w:rsidR="00BB28C8" w:rsidRDefault="00BB28C8" w:rsidP="00BB28C8">
      <w:pPr>
        <w:rPr>
          <w:rFonts w:ascii="GHEA Grapalat" w:hAnsi="GHEA Grapalat"/>
          <w:b/>
        </w:rPr>
      </w:pPr>
      <w:r>
        <w:rPr>
          <w:rFonts w:ascii="GHEA Grapalat" w:hAnsi="GHEA Grapalat"/>
          <w:b/>
        </w:rPr>
        <w:lastRenderedPageBreak/>
        <w:br w:type="page"/>
      </w:r>
    </w:p>
    <w:p w14:paraId="69AB55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CF722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FE55F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D8E64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5AA62402" w14:textId="77777777"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32C03EC3"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1434971C"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095BF99"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BE433C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0CA392B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w:t>
      </w:r>
      <w:r w:rsidRPr="009F3DC7">
        <w:rPr>
          <w:rFonts w:ascii="GHEA Grapalat" w:hAnsi="GHEA Grapalat"/>
        </w:rPr>
        <w:lastRenderedPageBreak/>
        <w:t>требовать от Заказчика уплаты подлежащих уплате ему сумм и пени, предусмотренной пунктом 6.5 договора.</w:t>
      </w:r>
    </w:p>
    <w:p w14:paraId="7A414C00"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360D990E"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42B58E12" w14:textId="77777777"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14:paraId="4A18162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191729FE" w14:textId="77777777"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28B2BBDC" w14:textId="77777777"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6BDD9E71"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01445B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4C46B0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4E4BDA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F0BD3E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CCE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748848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8"/>
        <w:t>27</w:t>
      </w:r>
      <w:r w:rsidRPr="009F3DC7">
        <w:rPr>
          <w:rFonts w:ascii="GHEA Grapalat" w:hAnsi="GHEA Grapalat"/>
        </w:rPr>
        <w:t>.</w:t>
      </w:r>
    </w:p>
    <w:p w14:paraId="7411CB9E"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19"/>
        <w:t>28</w:t>
      </w:r>
      <w:r w:rsidRPr="0010519D">
        <w:rPr>
          <w:rFonts w:ascii="GHEA Grapalat" w:hAnsi="GHEA Grapalat"/>
        </w:rPr>
        <w:t>.</w:t>
      </w:r>
      <w:r w:rsidRPr="009F3DC7">
        <w:rPr>
          <w:rFonts w:ascii="GHEA Grapalat" w:hAnsi="GHEA Grapalat"/>
        </w:rPr>
        <w:t xml:space="preserve"> </w:t>
      </w:r>
    </w:p>
    <w:p w14:paraId="69BD67A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23E6A3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4.</w:t>
      </w:r>
      <w:r w:rsidRPr="00A8246A">
        <w:rPr>
          <w:rFonts w:ascii="GHEA Grapalat" w:hAnsi="GHEA Grapalat"/>
          <w:b/>
        </w:rPr>
        <w:t xml:space="preserve"> </w:t>
      </w:r>
      <w:r w:rsidRPr="009F3DC7">
        <w:rPr>
          <w:rFonts w:ascii="GHEA Grapalat" w:hAnsi="GHEA Grapalat"/>
          <w:b/>
        </w:rPr>
        <w:t>ПОРЯДОК СДАЧИ И ПРИЕМКИ РАБОТЫ</w:t>
      </w:r>
    </w:p>
    <w:p w14:paraId="4F7E16E0"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340671E"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8C0B846"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46A2F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w:t>
      </w:r>
      <w:r w:rsidRPr="009F3DC7">
        <w:rPr>
          <w:rFonts w:ascii="GHEA Grapalat" w:hAnsi="GHEA Grapalat"/>
        </w:rPr>
        <w:lastRenderedPageBreak/>
        <w:t xml:space="preserve">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E7C0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307C74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C746F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09E7FA4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379DE1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54935A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49CFF3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5F7EB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7C86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CA07B20"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23A054B1"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8DDCA8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FAEF6F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2A7EA05C"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56DAAF67" w14:textId="77777777" w:rsidR="00930D97" w:rsidRDefault="00BB28C8" w:rsidP="00BB28C8">
      <w:pPr>
        <w:widowControl w:val="0"/>
        <w:tabs>
          <w:tab w:val="num" w:pos="1134"/>
        </w:tabs>
        <w:spacing w:after="160" w:line="360" w:lineRule="auto"/>
        <w:ind w:firstLine="567"/>
        <w:jc w:val="both"/>
        <w:rPr>
          <w:ins w:id="2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87F549"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0D9B674" w14:textId="77777777" w:rsidR="00127380"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1B395E2E"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2DEBC9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35F6ABD3"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32AA0DC"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2569F54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6CF3B16E"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BEAC6D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58DB05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57FAE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E4C432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0"/>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EB85B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019CEEC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C8188A1"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Ind w:w="-113" w:type="dxa"/>
        <w:tblLook w:val="04A0" w:firstRow="1" w:lastRow="0" w:firstColumn="1" w:lastColumn="0" w:noHBand="0" w:noVBand="1"/>
      </w:tblPr>
      <w:tblGrid>
        <w:gridCol w:w="1526"/>
        <w:gridCol w:w="3933"/>
        <w:gridCol w:w="2632"/>
      </w:tblGrid>
      <w:tr w:rsidR="00B75474" w:rsidRPr="0093002B" w14:paraId="42686591" w14:textId="77777777" w:rsidTr="00E47B38">
        <w:tc>
          <w:tcPr>
            <w:tcW w:w="1526" w:type="dxa"/>
          </w:tcPr>
          <w:p w14:paraId="421AC4F1"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180232CF"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27640033" w14:textId="77777777" w:rsidR="00B75474" w:rsidRPr="0093002B"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B75474" w:rsidRPr="000424EA" w14:paraId="3A9177FF" w14:textId="77777777" w:rsidTr="00E47B38">
        <w:tc>
          <w:tcPr>
            <w:tcW w:w="1526" w:type="dxa"/>
          </w:tcPr>
          <w:p w14:paraId="3A0D38A1" w14:textId="7777777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10BF7053" w14:textId="6E0D0E47"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1B44D44E" w14:textId="3307C183" w:rsidR="00B75474" w:rsidRPr="0038355C" w:rsidRDefault="00B75474" w:rsidP="00E47B38">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4224AE40" w14:textId="77777777" w:rsidTr="00EC7ACF">
        <w:tc>
          <w:tcPr>
            <w:tcW w:w="1526" w:type="dxa"/>
          </w:tcPr>
          <w:p w14:paraId="79B54C4C"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2CF26E89" w14:textId="2B6D3B9A"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6B875715" w14:textId="30C05437"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7E871C48" w14:textId="77777777" w:rsidTr="00EC7ACF">
        <w:tc>
          <w:tcPr>
            <w:tcW w:w="1526" w:type="dxa"/>
          </w:tcPr>
          <w:p w14:paraId="143D9D3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1AC4801A" w14:textId="26F61F9C" w:rsidR="00B75474" w:rsidRPr="008F6902" w:rsidRDefault="00B75474" w:rsidP="00B7547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7F731F5D" w14:textId="180BA43F"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sidR="005C5821">
              <w:rPr>
                <w:sz w:val="20"/>
                <w:szCs w:val="20"/>
                <w:lang w:val="hy-AM"/>
              </w:rPr>
              <w:t>6</w:t>
            </w:r>
            <w:r w:rsidRPr="00B75474">
              <w:rPr>
                <w:sz w:val="20"/>
                <w:szCs w:val="20"/>
                <w:lang w:val="hy-AM"/>
              </w:rPr>
              <w:t xml:space="preserve"> процента от общей цены, указанной в договоре.</w:t>
            </w:r>
          </w:p>
        </w:tc>
      </w:tr>
      <w:tr w:rsidR="00B75474" w:rsidRPr="000424EA" w14:paraId="0136D486" w14:textId="77777777" w:rsidTr="00EC7ACF">
        <w:tc>
          <w:tcPr>
            <w:tcW w:w="1526" w:type="dxa"/>
          </w:tcPr>
          <w:p w14:paraId="2054ECC5"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69DDD4F9" w14:textId="731672E3"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t>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технологическому процессу (перчатки, каски, очки и т.д.).</w:t>
            </w:r>
          </w:p>
        </w:tc>
        <w:tc>
          <w:tcPr>
            <w:tcW w:w="2632" w:type="dxa"/>
            <w:vAlign w:val="center"/>
          </w:tcPr>
          <w:p w14:paraId="7E403B7B" w14:textId="0A2FF609"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B75474" w:rsidRPr="000424EA" w14:paraId="0DF3E5B1" w14:textId="77777777" w:rsidTr="00EC7ACF">
        <w:tc>
          <w:tcPr>
            <w:tcW w:w="1526" w:type="dxa"/>
          </w:tcPr>
          <w:p w14:paraId="2F83CF74" w14:textId="77777777" w:rsidR="00B75474" w:rsidRPr="0093002B"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FFB9EF8" w14:textId="71529909" w:rsidR="00B75474" w:rsidRPr="008F6902" w:rsidRDefault="00B75474" w:rsidP="00B7547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30E7D90" w14:textId="7D647174" w:rsidR="00B75474" w:rsidRPr="008F6902" w:rsidRDefault="005C5821" w:rsidP="00B7547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68A77F67" w14:textId="77777777" w:rsidR="007A0FC0" w:rsidRPr="00B75474" w:rsidRDefault="007A0FC0" w:rsidP="00BB28C8">
      <w:pPr>
        <w:widowControl w:val="0"/>
        <w:tabs>
          <w:tab w:val="left" w:pos="1134"/>
        </w:tabs>
        <w:spacing w:after="160" w:line="360" w:lineRule="auto"/>
        <w:ind w:firstLine="567"/>
        <w:jc w:val="both"/>
        <w:rPr>
          <w:rFonts w:ascii="GHEA Grapalat" w:hAnsi="GHEA Grapalat"/>
          <w:lang w:val="hy-AM"/>
        </w:rPr>
      </w:pPr>
    </w:p>
    <w:p w14:paraId="7CCF9145"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04F1C3"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2BB9CA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276AD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DD9D6D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914C1E4"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C5F1DF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1"/>
        <w:t>32</w:t>
      </w:r>
      <w:r w:rsidRPr="009F3DC7">
        <w:rPr>
          <w:rFonts w:ascii="GHEA Grapalat" w:hAnsi="GHEA Grapalat"/>
        </w:rPr>
        <w:t>.</w:t>
      </w:r>
    </w:p>
    <w:p w14:paraId="280E952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7BF67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8AC220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EA15F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FCEE60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3A3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314F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ED1472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1DA428D2"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2"/>
        <w:t>33</w:t>
      </w:r>
    </w:p>
    <w:p w14:paraId="3DBEBEDB"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3"/>
        <w:t>34</w:t>
      </w:r>
      <w:r w:rsidRPr="009F3DC7">
        <w:rPr>
          <w:rFonts w:ascii="GHEA Grapalat" w:hAnsi="GHEA Grapalat"/>
        </w:rPr>
        <w:t>.</w:t>
      </w:r>
    </w:p>
    <w:p w14:paraId="59ACA4BC"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F389D95"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4A023C70"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2D5705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142FF9C"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254ED3E" w14:textId="77777777" w:rsidR="00320B7E" w:rsidRPr="009A510B" w:rsidRDefault="00320B7E" w:rsidP="00AD5A83">
      <w:pPr>
        <w:jc w:val="both"/>
        <w:rPr>
          <w:ins w:id="31"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lastRenderedPageBreak/>
        <w:t xml:space="preserve">     8.12 </w:t>
      </w:r>
      <w:r w:rsidRPr="00862ABD">
        <w:rPr>
          <w:rFonts w:ascii="GHEA Grapalat" w:hAnsi="GHEA Grapalat"/>
          <w:spacing w:val="-4"/>
        </w:rPr>
        <w:t>Подрядчик</w:t>
      </w:r>
      <w:ins w:id="32"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6F1E611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B800CC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A76B1D0"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B5EDBE9" w14:textId="77777777" w:rsidR="00014C0C" w:rsidRDefault="00014C0C">
      <w:pPr>
        <w:rPr>
          <w:rFonts w:ascii="GHEA Grapalat" w:hAnsi="GHEA Grapalat"/>
          <w:highlight w:val="yellow"/>
        </w:rPr>
      </w:pPr>
      <w:r>
        <w:rPr>
          <w:rFonts w:ascii="GHEA Grapalat" w:hAnsi="GHEA Grapalat"/>
          <w:highlight w:val="yellow"/>
        </w:rPr>
        <w:br w:type="page"/>
      </w:r>
    </w:p>
    <w:p w14:paraId="77AFE7C8" w14:textId="77777777" w:rsidR="002A75B6" w:rsidRDefault="002A75B6" w:rsidP="002A75B6">
      <w:pPr>
        <w:pStyle w:val="af2"/>
        <w:widowControl w:val="0"/>
        <w:jc w:val="both"/>
        <w:rPr>
          <w:rFonts w:ascii="GHEA Grapalat" w:hAnsi="GHEA Grapalat"/>
          <w:i/>
        </w:rPr>
      </w:pPr>
      <w:r>
        <w:rPr>
          <w:rFonts w:ascii="GHEA Grapalat" w:hAnsi="GHEA Grapalat"/>
          <w:i/>
        </w:rPr>
        <w:lastRenderedPageBreak/>
        <w:t>------------------------------------------------------</w:t>
      </w:r>
    </w:p>
    <w:p w14:paraId="325BEC54"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B8611FC" w14:textId="77777777" w:rsidR="002A75B6" w:rsidRDefault="002A75B6" w:rsidP="002A75B6">
      <w:pPr>
        <w:pStyle w:val="af2"/>
        <w:widowControl w:val="0"/>
        <w:jc w:val="both"/>
        <w:rPr>
          <w:ins w:id="33"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16C9E41"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EFFF5D0"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2C85EA01" w14:textId="77777777" w:rsidR="00014C0C" w:rsidRDefault="00014C0C">
      <w:pPr>
        <w:rPr>
          <w:rFonts w:ascii="GHEA Grapalat" w:hAnsi="GHEA Grapalat"/>
          <w:b/>
        </w:rPr>
      </w:pPr>
      <w:r>
        <w:rPr>
          <w:rFonts w:ascii="GHEA Grapalat" w:hAnsi="GHEA Grapalat"/>
          <w:b/>
        </w:rPr>
        <w:br w:type="page"/>
      </w:r>
    </w:p>
    <w:p w14:paraId="286F001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284D226" w14:textId="77777777" w:rsidTr="003D2146">
        <w:trPr>
          <w:jc w:val="center"/>
        </w:trPr>
        <w:tc>
          <w:tcPr>
            <w:tcW w:w="4536" w:type="dxa"/>
          </w:tcPr>
          <w:p w14:paraId="4563DA2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2B616C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E9420F0"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3C078D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9E7DDC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F33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5027DD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BA1E4C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CD2EA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C7E9BBA"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28F095"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1DA275F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7C939B6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BCC99B" w14:textId="77777777" w:rsidR="00BB28C8" w:rsidRPr="009F3DC7" w:rsidRDefault="00BB28C8" w:rsidP="00BB28C8">
      <w:pPr>
        <w:widowControl w:val="0"/>
        <w:spacing w:after="160" w:line="360" w:lineRule="auto"/>
        <w:ind w:firstLine="567"/>
        <w:jc w:val="center"/>
        <w:rPr>
          <w:rFonts w:ascii="GHEA Grapalat" w:hAnsi="GHEA Grapalat"/>
          <w:b/>
        </w:rPr>
      </w:pPr>
    </w:p>
    <w:p w14:paraId="768F1267"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69C1E41D" w14:textId="77777777" w:rsidR="00BB28C8" w:rsidRPr="009F3DC7" w:rsidRDefault="00BB28C8" w:rsidP="00BB28C8">
      <w:pPr>
        <w:widowControl w:val="0"/>
        <w:spacing w:after="160" w:line="360" w:lineRule="auto"/>
        <w:ind w:firstLine="567"/>
        <w:jc w:val="right"/>
        <w:rPr>
          <w:rFonts w:ascii="GHEA Grapalat" w:hAnsi="GHEA Grapalat"/>
          <w:i/>
        </w:rPr>
      </w:pPr>
    </w:p>
    <w:p w14:paraId="4E591F8D" w14:textId="1E82ED13" w:rsidR="00BB28C8" w:rsidRDefault="004541DF"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0E1902" w:rsidRPr="000E1902">
        <w:rPr>
          <w:rFonts w:ascii="GHEA Grapalat" w:hAnsi="GHEA Grapalat"/>
        </w:rPr>
        <w:t>Закупка работ по строительству ирригационной системы в поселке Тегут, община Алаверди.</w:t>
      </w:r>
      <w:r w:rsidR="007F2805" w:rsidRPr="007F2805">
        <w:rPr>
          <w:rFonts w:ascii="GHEA Grapalat" w:hAnsi="GHEA Grapalat"/>
        </w:rPr>
        <w:t>.</w:t>
      </w:r>
      <w:r w:rsidR="007E701F" w:rsidRPr="007E701F">
        <w:rPr>
          <w:rFonts w:ascii="GHEA Grapalat" w:hAnsi="GHEA Grapalat"/>
        </w:rPr>
        <w:t xml:space="preserve"> </w:t>
      </w:r>
      <w:r w:rsidRPr="009F3DC7">
        <w:rPr>
          <w:rFonts w:ascii="GHEA Grapalat" w:hAnsi="GHEA Grapalat"/>
        </w:rPr>
        <w:t>"</w:t>
      </w:r>
    </w:p>
    <w:p w14:paraId="4C1C3718" w14:textId="77777777" w:rsidR="000A359E" w:rsidRDefault="000A359E" w:rsidP="00BB28C8">
      <w:pPr>
        <w:widowControl w:val="0"/>
        <w:spacing w:after="160" w:line="360" w:lineRule="auto"/>
        <w:ind w:firstLine="567"/>
        <w:jc w:val="center"/>
        <w:rPr>
          <w:rFonts w:ascii="Sylfaen" w:hAnsi="Sylfaen"/>
          <w:lang w:val="hy-AM"/>
        </w:rPr>
      </w:pPr>
    </w:p>
    <w:p w14:paraId="717A6982" w14:textId="77777777" w:rsidR="000A359E" w:rsidRDefault="000A359E" w:rsidP="00BB28C8">
      <w:pPr>
        <w:widowControl w:val="0"/>
        <w:spacing w:after="160" w:line="360" w:lineRule="auto"/>
        <w:ind w:firstLine="567"/>
        <w:jc w:val="center"/>
        <w:rPr>
          <w:rFonts w:ascii="Sylfaen" w:hAnsi="Sylfaen"/>
          <w:lang w:val="hy-AM"/>
        </w:rPr>
      </w:pPr>
    </w:p>
    <w:p w14:paraId="002E9F9C" w14:textId="77777777" w:rsidR="000A359E" w:rsidRDefault="000A359E" w:rsidP="00BB28C8">
      <w:pPr>
        <w:widowControl w:val="0"/>
        <w:spacing w:after="160" w:line="360" w:lineRule="auto"/>
        <w:ind w:firstLine="567"/>
        <w:jc w:val="center"/>
        <w:rPr>
          <w:rFonts w:ascii="Sylfaen" w:hAnsi="Sylfaen"/>
          <w:lang w:val="hy-AM"/>
        </w:rPr>
      </w:pPr>
    </w:p>
    <w:p w14:paraId="17ADCF0F" w14:textId="77777777" w:rsidR="000A359E" w:rsidRDefault="000A359E" w:rsidP="00BB28C8">
      <w:pPr>
        <w:widowControl w:val="0"/>
        <w:spacing w:after="160" w:line="360" w:lineRule="auto"/>
        <w:ind w:firstLine="567"/>
        <w:jc w:val="center"/>
        <w:rPr>
          <w:rFonts w:ascii="Sylfaen" w:hAnsi="Sylfaen"/>
          <w:lang w:val="hy-AM"/>
        </w:rPr>
      </w:pPr>
    </w:p>
    <w:p w14:paraId="01ED2C73" w14:textId="77777777" w:rsidR="000A359E" w:rsidRDefault="000A359E" w:rsidP="00BB28C8">
      <w:pPr>
        <w:widowControl w:val="0"/>
        <w:spacing w:after="160" w:line="360" w:lineRule="auto"/>
        <w:ind w:firstLine="567"/>
        <w:jc w:val="center"/>
        <w:rPr>
          <w:rFonts w:ascii="Sylfaen" w:hAnsi="Sylfaen"/>
          <w:lang w:val="hy-AM"/>
        </w:rPr>
      </w:pPr>
    </w:p>
    <w:p w14:paraId="02CEE9E4" w14:textId="77777777" w:rsidR="000A359E" w:rsidRDefault="000A359E" w:rsidP="00BB28C8">
      <w:pPr>
        <w:widowControl w:val="0"/>
        <w:spacing w:after="160" w:line="360" w:lineRule="auto"/>
        <w:ind w:firstLine="567"/>
        <w:jc w:val="center"/>
        <w:rPr>
          <w:rFonts w:ascii="Sylfaen" w:hAnsi="Sylfaen"/>
          <w:lang w:val="hy-AM"/>
        </w:rPr>
      </w:pPr>
    </w:p>
    <w:p w14:paraId="56EF78A6" w14:textId="77777777" w:rsidR="000A359E" w:rsidRPr="000A359E" w:rsidRDefault="000A359E" w:rsidP="00BB28C8">
      <w:pPr>
        <w:widowControl w:val="0"/>
        <w:spacing w:after="160" w:line="360" w:lineRule="auto"/>
        <w:ind w:firstLine="567"/>
        <w:jc w:val="center"/>
        <w:rPr>
          <w:rFonts w:ascii="Sylfaen" w:hAnsi="Sylfaen"/>
          <w:b/>
          <w:lang w:val="hy-AM"/>
        </w:rPr>
      </w:pPr>
    </w:p>
    <w:p w14:paraId="3BF44A6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5D72E7B"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DF7C99" w14:textId="77777777" w:rsidTr="003D2146">
        <w:trPr>
          <w:jc w:val="center"/>
        </w:trPr>
        <w:tc>
          <w:tcPr>
            <w:tcW w:w="4536" w:type="dxa"/>
          </w:tcPr>
          <w:p w14:paraId="4B1EEF1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CC706FD"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7A641C9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DAA5A8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B5F960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D0B722B"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B27BD7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5E9CD3B3"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7266D3"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4BBF285" w14:textId="77777777" w:rsidR="00BB28C8" w:rsidRDefault="00BB28C8" w:rsidP="00BB28C8">
      <w:pPr>
        <w:widowControl w:val="0"/>
        <w:spacing w:after="160" w:line="360" w:lineRule="auto"/>
        <w:ind w:firstLine="567"/>
        <w:jc w:val="right"/>
        <w:rPr>
          <w:rFonts w:ascii="GHEA Grapalat" w:hAnsi="GHEA Grapalat"/>
          <w:i/>
        </w:rPr>
      </w:pPr>
    </w:p>
    <w:p w14:paraId="3953923D" w14:textId="77777777" w:rsidR="00BB28C8" w:rsidRDefault="00BB28C8" w:rsidP="00BB28C8">
      <w:pPr>
        <w:rPr>
          <w:rFonts w:ascii="GHEA Grapalat" w:hAnsi="GHEA Grapalat"/>
          <w:i/>
        </w:rPr>
      </w:pPr>
      <w:r>
        <w:rPr>
          <w:rFonts w:ascii="GHEA Grapalat" w:hAnsi="GHEA Grapalat"/>
          <w:i/>
        </w:rPr>
        <w:br w:type="page"/>
      </w:r>
    </w:p>
    <w:p w14:paraId="561DF14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5BEC0DB"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1F9800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B0762A"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BB1EDE5" w14:textId="2F846A2F"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65676F" w:rsidRPr="0065676F">
        <w:t xml:space="preserve"> </w:t>
      </w:r>
      <w:r w:rsidR="000E1902" w:rsidRPr="000E1902">
        <w:rPr>
          <w:rFonts w:ascii="GHEA Grapalat" w:hAnsi="GHEA Grapalat"/>
          <w:sz w:val="20"/>
          <w:szCs w:val="20"/>
        </w:rPr>
        <w:t>Закупка работ по строительству ирригационной системы в поселке Тегут, община Алаверди.</w:t>
      </w:r>
      <w:r w:rsidR="007F2805" w:rsidRPr="007F2805">
        <w:rPr>
          <w:rFonts w:ascii="GHEA Grapalat" w:hAnsi="GHEA Grapalat"/>
          <w:sz w:val="20"/>
          <w:szCs w:val="20"/>
        </w:rPr>
        <w:t>.</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7664187E" w14:textId="77777777" w:rsidTr="003D2146">
        <w:trPr>
          <w:cantSplit/>
          <w:jc w:val="center"/>
        </w:trPr>
        <w:tc>
          <w:tcPr>
            <w:tcW w:w="816" w:type="dxa"/>
            <w:vMerge w:val="restart"/>
            <w:vAlign w:val="center"/>
          </w:tcPr>
          <w:p w14:paraId="64002C5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75B2617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75129B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5FB9CFC1"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14:paraId="0E564079" w14:textId="77777777" w:rsidTr="003D2146">
        <w:trPr>
          <w:cantSplit/>
          <w:trHeight w:val="586"/>
          <w:jc w:val="center"/>
        </w:trPr>
        <w:tc>
          <w:tcPr>
            <w:tcW w:w="816" w:type="dxa"/>
            <w:vMerge/>
            <w:vAlign w:val="center"/>
          </w:tcPr>
          <w:p w14:paraId="790CA3DD"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74F74C7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E3E7DA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4E683215"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63C6B560" w14:textId="77777777" w:rsidTr="003D2146">
        <w:trPr>
          <w:trHeight w:val="586"/>
          <w:jc w:val="center"/>
        </w:trPr>
        <w:tc>
          <w:tcPr>
            <w:tcW w:w="816" w:type="dxa"/>
            <w:vAlign w:val="center"/>
          </w:tcPr>
          <w:p w14:paraId="1DF42A9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3B11B087" w14:textId="55C29016" w:rsidR="00BB28C8" w:rsidRPr="00ED351D" w:rsidRDefault="000E1902" w:rsidP="003D2146">
            <w:pPr>
              <w:widowControl w:val="0"/>
              <w:spacing w:after="120"/>
              <w:rPr>
                <w:rFonts w:ascii="GHEA Grapalat" w:hAnsi="GHEA Grapalat"/>
                <w:sz w:val="20"/>
                <w:szCs w:val="20"/>
              </w:rPr>
            </w:pPr>
            <w:r w:rsidRPr="000E1902">
              <w:rPr>
                <w:rFonts w:ascii="GHEA Grapalat" w:hAnsi="GHEA Grapalat"/>
                <w:sz w:val="20"/>
                <w:szCs w:val="20"/>
              </w:rPr>
              <w:t>Закупка работ по строительству ирригационной системы в поселке Тегут, община Алаверди.</w:t>
            </w:r>
          </w:p>
        </w:tc>
        <w:tc>
          <w:tcPr>
            <w:tcW w:w="1216" w:type="dxa"/>
            <w:vAlign w:val="center"/>
          </w:tcPr>
          <w:p w14:paraId="30ADF932" w14:textId="7B461FB5" w:rsidR="00BB28C8" w:rsidRPr="00517562" w:rsidRDefault="004653BD" w:rsidP="003D2146">
            <w:pPr>
              <w:widowControl w:val="0"/>
              <w:spacing w:after="120"/>
              <w:jc w:val="center"/>
              <w:rPr>
                <w:rFonts w:ascii="GHEA Grapalat" w:hAnsi="GHEA Grapalat"/>
                <w:sz w:val="20"/>
                <w:szCs w:val="20"/>
              </w:rPr>
            </w:pPr>
            <w:r w:rsidRPr="004653BD">
              <w:rPr>
                <w:rFonts w:ascii="GHEA Grapalat" w:hAnsi="GHEA Grapalat"/>
                <w:sz w:val="20"/>
                <w:szCs w:val="20"/>
              </w:rPr>
              <w:t>С момента подписания договора</w:t>
            </w:r>
          </w:p>
        </w:tc>
        <w:tc>
          <w:tcPr>
            <w:tcW w:w="1440" w:type="dxa"/>
            <w:vAlign w:val="center"/>
          </w:tcPr>
          <w:p w14:paraId="1D3DB7F3" w14:textId="76FAE450" w:rsidR="00BB28C8" w:rsidRPr="00517562" w:rsidRDefault="001251DB" w:rsidP="003D2146">
            <w:pPr>
              <w:widowControl w:val="0"/>
              <w:spacing w:after="120"/>
              <w:rPr>
                <w:rFonts w:ascii="GHEA Grapalat" w:hAnsi="GHEA Grapalat"/>
                <w:sz w:val="20"/>
                <w:szCs w:val="20"/>
              </w:rPr>
            </w:pPr>
            <w:r>
              <w:rPr>
                <w:rFonts w:ascii="GHEA Grapalat" w:hAnsi="GHEA Grapalat"/>
                <w:sz w:val="20"/>
                <w:szCs w:val="20"/>
                <w:lang w:val="en-US"/>
              </w:rPr>
              <w:t>12</w:t>
            </w:r>
            <w:r w:rsidR="00D12B79">
              <w:rPr>
                <w:rFonts w:ascii="GHEA Grapalat" w:hAnsi="GHEA Grapalat"/>
                <w:sz w:val="20"/>
                <w:szCs w:val="20"/>
                <w:lang w:val="en-US"/>
              </w:rPr>
              <w:t>0</w:t>
            </w:r>
            <w:r w:rsidR="004653BD" w:rsidRPr="004653BD">
              <w:rPr>
                <w:rFonts w:ascii="GHEA Grapalat" w:hAnsi="GHEA Grapalat"/>
                <w:sz w:val="20"/>
                <w:szCs w:val="20"/>
              </w:rPr>
              <w:t>календарных дней</w:t>
            </w:r>
          </w:p>
        </w:tc>
      </w:tr>
      <w:tr w:rsidR="00BB28C8" w:rsidRPr="009F3DC7" w14:paraId="2FBA08BE" w14:textId="77777777" w:rsidTr="003D2146">
        <w:trPr>
          <w:cantSplit/>
          <w:trHeight w:val="586"/>
          <w:jc w:val="center"/>
        </w:trPr>
        <w:tc>
          <w:tcPr>
            <w:tcW w:w="5778" w:type="dxa"/>
            <w:gridSpan w:val="2"/>
            <w:vAlign w:val="center"/>
          </w:tcPr>
          <w:p w14:paraId="256A0C85"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706F1E75"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71F06E07" w14:textId="77777777" w:rsidR="00BB28C8" w:rsidRPr="00517562" w:rsidRDefault="00BB28C8" w:rsidP="003D2146">
            <w:pPr>
              <w:widowControl w:val="0"/>
              <w:spacing w:after="120"/>
              <w:jc w:val="center"/>
              <w:rPr>
                <w:rFonts w:ascii="GHEA Grapalat" w:hAnsi="GHEA Grapalat"/>
                <w:b/>
                <w:sz w:val="20"/>
                <w:szCs w:val="20"/>
              </w:rPr>
            </w:pPr>
          </w:p>
        </w:tc>
      </w:tr>
    </w:tbl>
    <w:p w14:paraId="0EEE20CA"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4387E" w14:textId="77777777" w:rsidTr="003D2146">
        <w:trPr>
          <w:jc w:val="center"/>
        </w:trPr>
        <w:tc>
          <w:tcPr>
            <w:tcW w:w="4536" w:type="dxa"/>
          </w:tcPr>
          <w:p w14:paraId="606CAEF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480FB71"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33B03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9FC83B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55CC2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186221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1D6234B"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6F14DFC4"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ED9552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11821A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05CEC787"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8C935B2"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A1DDB9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67DCEE0"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137648DC"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14:paraId="3BD5DF7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34"/>
        <w:gridCol w:w="486"/>
        <w:gridCol w:w="48"/>
        <w:gridCol w:w="534"/>
        <w:gridCol w:w="178"/>
        <w:gridCol w:w="356"/>
        <w:gridCol w:w="24"/>
        <w:gridCol w:w="510"/>
        <w:gridCol w:w="534"/>
        <w:gridCol w:w="534"/>
        <w:gridCol w:w="534"/>
        <w:gridCol w:w="534"/>
        <w:gridCol w:w="534"/>
        <w:gridCol w:w="534"/>
        <w:gridCol w:w="534"/>
        <w:gridCol w:w="95"/>
        <w:gridCol w:w="1510"/>
      </w:tblGrid>
      <w:tr w:rsidR="007F2805" w:rsidRPr="00685FDC" w14:paraId="3F2C6E5B" w14:textId="77777777" w:rsidTr="0009578D">
        <w:trPr>
          <w:jc w:val="center"/>
        </w:trPr>
        <w:tc>
          <w:tcPr>
            <w:tcW w:w="11529" w:type="dxa"/>
            <w:gridSpan w:val="20"/>
          </w:tcPr>
          <w:p w14:paraId="16EA8CE8" w14:textId="23948008"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7F2805" w:rsidRPr="00685FDC" w14:paraId="7C92BF64" w14:textId="77777777" w:rsidTr="009D4E7E">
        <w:trPr>
          <w:jc w:val="center"/>
        </w:trPr>
        <w:tc>
          <w:tcPr>
            <w:tcW w:w="1259" w:type="dxa"/>
            <w:vAlign w:val="center"/>
          </w:tcPr>
          <w:p w14:paraId="26927D3D"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5CDB6161"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6733A65F" w14:textId="77777777" w:rsidR="007F2805" w:rsidRPr="00685FDC" w:rsidRDefault="007F2805"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8013" w:type="dxa"/>
            <w:gridSpan w:val="17"/>
          </w:tcPr>
          <w:p w14:paraId="43826613" w14:textId="1807730A" w:rsidR="007F2805" w:rsidRPr="00685FDC" w:rsidRDefault="007F2805"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Pr="00235CBF">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7E701F" w:rsidRPr="00685FDC" w14:paraId="28858DE8" w14:textId="77777777" w:rsidTr="001251DB">
        <w:trPr>
          <w:cantSplit/>
          <w:trHeight w:val="350"/>
          <w:jc w:val="center"/>
        </w:trPr>
        <w:tc>
          <w:tcPr>
            <w:tcW w:w="1259" w:type="dxa"/>
          </w:tcPr>
          <w:p w14:paraId="24C54D06" w14:textId="77777777" w:rsidR="007E701F" w:rsidRPr="00685FDC" w:rsidRDefault="007E701F" w:rsidP="003D2146">
            <w:pPr>
              <w:widowControl w:val="0"/>
              <w:spacing w:after="120"/>
              <w:jc w:val="center"/>
              <w:rPr>
                <w:rFonts w:ascii="GHEA Grapalat" w:hAnsi="GHEA Grapalat"/>
                <w:sz w:val="14"/>
                <w:szCs w:val="16"/>
              </w:rPr>
            </w:pPr>
          </w:p>
        </w:tc>
        <w:tc>
          <w:tcPr>
            <w:tcW w:w="1238" w:type="dxa"/>
          </w:tcPr>
          <w:p w14:paraId="4028B606" w14:textId="77777777" w:rsidR="007E701F" w:rsidRPr="00685FDC" w:rsidRDefault="007E701F" w:rsidP="003D2146">
            <w:pPr>
              <w:widowControl w:val="0"/>
              <w:spacing w:after="120"/>
              <w:jc w:val="center"/>
              <w:rPr>
                <w:rFonts w:ascii="GHEA Grapalat" w:hAnsi="GHEA Grapalat"/>
                <w:sz w:val="14"/>
                <w:szCs w:val="16"/>
              </w:rPr>
            </w:pPr>
          </w:p>
        </w:tc>
        <w:tc>
          <w:tcPr>
            <w:tcW w:w="1019" w:type="dxa"/>
          </w:tcPr>
          <w:p w14:paraId="74DBCBA9" w14:textId="77777777" w:rsidR="007E701F" w:rsidRPr="00685FDC" w:rsidRDefault="007E701F" w:rsidP="003D2146">
            <w:pPr>
              <w:widowControl w:val="0"/>
              <w:spacing w:after="120"/>
              <w:jc w:val="center"/>
              <w:rPr>
                <w:rFonts w:ascii="GHEA Grapalat" w:hAnsi="GHEA Grapalat"/>
                <w:sz w:val="14"/>
                <w:szCs w:val="16"/>
              </w:rPr>
            </w:pPr>
          </w:p>
        </w:tc>
        <w:tc>
          <w:tcPr>
            <w:tcW w:w="534" w:type="dxa"/>
            <w:vAlign w:val="center"/>
          </w:tcPr>
          <w:p w14:paraId="2F20F72D"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34" w:type="dxa"/>
            <w:gridSpan w:val="2"/>
            <w:vAlign w:val="center"/>
          </w:tcPr>
          <w:p w14:paraId="1EB738AA"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34" w:type="dxa"/>
            <w:vAlign w:val="center"/>
          </w:tcPr>
          <w:p w14:paraId="760597E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34" w:type="dxa"/>
            <w:gridSpan w:val="2"/>
            <w:vAlign w:val="center"/>
          </w:tcPr>
          <w:p w14:paraId="4FA0E044" w14:textId="77777777" w:rsidR="007E701F" w:rsidRPr="00685FDC" w:rsidRDefault="007E701F"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34" w:type="dxa"/>
            <w:gridSpan w:val="2"/>
            <w:vAlign w:val="center"/>
          </w:tcPr>
          <w:p w14:paraId="69C873D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34" w:type="dxa"/>
            <w:vAlign w:val="center"/>
          </w:tcPr>
          <w:p w14:paraId="4A109822"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34" w:type="dxa"/>
            <w:vAlign w:val="center"/>
          </w:tcPr>
          <w:p w14:paraId="79A91D73"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4" w:type="dxa"/>
            <w:vAlign w:val="center"/>
          </w:tcPr>
          <w:p w14:paraId="67DBC175"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34" w:type="dxa"/>
            <w:vAlign w:val="center"/>
          </w:tcPr>
          <w:p w14:paraId="749988EE"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34" w:type="dxa"/>
            <w:vAlign w:val="center"/>
          </w:tcPr>
          <w:p w14:paraId="41271416"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34" w:type="dxa"/>
            <w:vAlign w:val="center"/>
          </w:tcPr>
          <w:p w14:paraId="133A7320" w14:textId="77777777" w:rsidR="007E701F" w:rsidRPr="00685FDC" w:rsidRDefault="007E701F"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34" w:type="dxa"/>
          </w:tcPr>
          <w:p w14:paraId="445F5204" w14:textId="567F7664" w:rsidR="007E701F" w:rsidRPr="007E701F"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Декабрь</w:t>
            </w:r>
            <w:r>
              <w:rPr>
                <w:rFonts w:ascii="GHEA Grapalat" w:hAnsi="GHEA Grapalat"/>
                <w:sz w:val="14"/>
                <w:szCs w:val="16"/>
                <w:lang w:val="en-US"/>
              </w:rPr>
              <w:t>,</w:t>
            </w:r>
            <w:r>
              <w:t xml:space="preserve"> </w:t>
            </w:r>
            <w:r w:rsidRPr="007E701F">
              <w:rPr>
                <w:rFonts w:ascii="GHEA Grapalat" w:hAnsi="GHEA Grapalat"/>
                <w:sz w:val="14"/>
                <w:szCs w:val="16"/>
                <w:lang w:val="en-US"/>
              </w:rPr>
              <w:t>январь</w:t>
            </w:r>
          </w:p>
        </w:tc>
        <w:tc>
          <w:tcPr>
            <w:tcW w:w="1605" w:type="dxa"/>
            <w:gridSpan w:val="2"/>
          </w:tcPr>
          <w:p w14:paraId="17DA308F" w14:textId="4A922BBA" w:rsidR="007E701F" w:rsidRPr="00685FDC" w:rsidRDefault="007E701F"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1251DB" w:rsidRPr="00685FDC" w14:paraId="13269AA7" w14:textId="77777777" w:rsidTr="001251DB">
        <w:trPr>
          <w:cantSplit/>
          <w:trHeight w:val="1134"/>
          <w:jc w:val="center"/>
        </w:trPr>
        <w:tc>
          <w:tcPr>
            <w:tcW w:w="1259" w:type="dxa"/>
          </w:tcPr>
          <w:p w14:paraId="26A1BA5A" w14:textId="627798BB" w:rsidR="001251DB" w:rsidRPr="00ED351D" w:rsidRDefault="001251DB" w:rsidP="001251D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14:paraId="2576C399" w14:textId="6CA6DBDD" w:rsidR="001251DB" w:rsidRPr="0065676F" w:rsidRDefault="007F2805" w:rsidP="001251DB">
            <w:pPr>
              <w:widowControl w:val="0"/>
              <w:spacing w:after="120"/>
              <w:jc w:val="center"/>
              <w:rPr>
                <w:rFonts w:ascii="GHEA Grapalat" w:hAnsi="GHEA Grapalat"/>
                <w:sz w:val="14"/>
                <w:szCs w:val="16"/>
                <w:lang w:val="hy-AM"/>
              </w:rPr>
            </w:pPr>
            <w:r>
              <w:rPr>
                <w:rFonts w:ascii="GHEA Grapalat" w:hAnsi="GHEA Grapalat"/>
                <w:sz w:val="14"/>
                <w:szCs w:val="16"/>
                <w:lang w:val="hy-AM"/>
              </w:rPr>
              <w:t>45241170/</w:t>
            </w:r>
            <w:r w:rsidR="000E1902">
              <w:rPr>
                <w:rFonts w:ascii="GHEA Grapalat" w:hAnsi="GHEA Grapalat"/>
                <w:sz w:val="14"/>
                <w:szCs w:val="16"/>
                <w:lang w:val="hy-AM"/>
              </w:rPr>
              <w:t>2</w:t>
            </w:r>
          </w:p>
        </w:tc>
        <w:tc>
          <w:tcPr>
            <w:tcW w:w="1019" w:type="dxa"/>
          </w:tcPr>
          <w:p w14:paraId="583A8133" w14:textId="472FEFB1" w:rsidR="001251DB" w:rsidRPr="00685FDC" w:rsidRDefault="000E1902" w:rsidP="001251DB">
            <w:pPr>
              <w:widowControl w:val="0"/>
              <w:spacing w:after="120"/>
              <w:jc w:val="center"/>
              <w:rPr>
                <w:rFonts w:ascii="GHEA Grapalat" w:hAnsi="GHEA Grapalat"/>
                <w:sz w:val="14"/>
                <w:szCs w:val="16"/>
              </w:rPr>
            </w:pPr>
            <w:r w:rsidRPr="000E1902">
              <w:rPr>
                <w:rFonts w:ascii="GHEA Grapalat" w:hAnsi="GHEA Grapalat"/>
                <w:sz w:val="14"/>
                <w:szCs w:val="16"/>
              </w:rPr>
              <w:t>Закупка работ по строительству ирригационной системы в поселке Тегут, община Алаверди.</w:t>
            </w:r>
          </w:p>
        </w:tc>
        <w:tc>
          <w:tcPr>
            <w:tcW w:w="2136" w:type="dxa"/>
            <w:gridSpan w:val="6"/>
            <w:textDirection w:val="tbRl"/>
          </w:tcPr>
          <w:p w14:paraId="4AB1A170" w14:textId="56C9053F" w:rsidR="001251DB" w:rsidRPr="0093002B" w:rsidRDefault="001251DB" w:rsidP="001251DB">
            <w:pPr>
              <w:ind w:left="113" w:right="113"/>
              <w:jc w:val="center"/>
              <w:rPr>
                <w:rFonts w:ascii="GHEA Grapalat" w:hAnsi="GHEA Grapalat"/>
                <w:sz w:val="20"/>
                <w:lang w:val="pt-BR"/>
              </w:rPr>
            </w:pPr>
            <w:r w:rsidRPr="001251DB">
              <w:rPr>
                <w:rFonts w:ascii="GHEA Grapalat" w:hAnsi="GHEA Grapalat"/>
                <w:sz w:val="20"/>
                <w:lang w:val="pt-BR"/>
              </w:rPr>
              <w:t>100%</w:t>
            </w:r>
          </w:p>
        </w:tc>
        <w:tc>
          <w:tcPr>
            <w:tcW w:w="534" w:type="dxa"/>
            <w:gridSpan w:val="2"/>
            <w:textDirection w:val="tbRl"/>
          </w:tcPr>
          <w:p w14:paraId="46A1DD3F" w14:textId="388CD7F9"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2BCBDB1E" w14:textId="0E463976" w:rsidR="001251DB" w:rsidRPr="0093002B" w:rsidRDefault="001251DB" w:rsidP="001251DB">
            <w:pPr>
              <w:ind w:left="113" w:right="113"/>
              <w:jc w:val="center"/>
              <w:rPr>
                <w:rFonts w:ascii="GHEA Grapalat" w:hAnsi="GHEA Grapalat"/>
                <w:sz w:val="20"/>
                <w:lang w:val="pt-BR"/>
              </w:rPr>
            </w:pPr>
            <w:r w:rsidRPr="001A6B98">
              <w:t>100%</w:t>
            </w:r>
          </w:p>
        </w:tc>
        <w:tc>
          <w:tcPr>
            <w:tcW w:w="534" w:type="dxa"/>
            <w:textDirection w:val="tbRl"/>
          </w:tcPr>
          <w:p w14:paraId="0FC3F8A8" w14:textId="37171AB7"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6C270637" w14:textId="0C68B6D3"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30266D3C" w14:textId="283A760D"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4D395703" w14:textId="65CF8971"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20733B41" w14:textId="65D8A125" w:rsidR="001251DB" w:rsidRPr="00685FDC" w:rsidRDefault="001251DB" w:rsidP="001251DB">
            <w:pPr>
              <w:widowControl w:val="0"/>
              <w:spacing w:after="120"/>
              <w:ind w:left="-95" w:right="-88"/>
              <w:jc w:val="center"/>
              <w:rPr>
                <w:rFonts w:ascii="GHEA Grapalat" w:hAnsi="GHEA Grapalat" w:cs="Arial"/>
                <w:sz w:val="14"/>
                <w:szCs w:val="16"/>
              </w:rPr>
            </w:pPr>
            <w:r w:rsidRPr="001A6B98">
              <w:t>100%</w:t>
            </w:r>
          </w:p>
        </w:tc>
        <w:tc>
          <w:tcPr>
            <w:tcW w:w="534" w:type="dxa"/>
            <w:textDirection w:val="tbRl"/>
          </w:tcPr>
          <w:p w14:paraId="7FB4E52E" w14:textId="39FE7AE7" w:rsidR="001251DB" w:rsidRPr="00685FDC" w:rsidRDefault="001251DB" w:rsidP="001251DB">
            <w:pPr>
              <w:widowControl w:val="0"/>
              <w:spacing w:after="120"/>
              <w:ind w:left="-95" w:right="-88"/>
              <w:jc w:val="center"/>
              <w:rPr>
                <w:rFonts w:ascii="GHEA Grapalat" w:hAnsi="GHEA Grapalat" w:cs="Arial"/>
                <w:sz w:val="14"/>
                <w:szCs w:val="16"/>
              </w:rPr>
            </w:pPr>
            <w:r w:rsidRPr="00C33288">
              <w:t>100%</w:t>
            </w:r>
          </w:p>
        </w:tc>
        <w:tc>
          <w:tcPr>
            <w:tcW w:w="1605" w:type="dxa"/>
            <w:gridSpan w:val="2"/>
            <w:textDirection w:val="tbRl"/>
          </w:tcPr>
          <w:p w14:paraId="624C8BEE" w14:textId="77777777" w:rsidR="001251DB" w:rsidRPr="00685FDC" w:rsidRDefault="001251DB" w:rsidP="001251DB">
            <w:pPr>
              <w:widowControl w:val="0"/>
              <w:spacing w:after="120"/>
              <w:ind w:left="-95" w:right="-88"/>
              <w:jc w:val="center"/>
              <w:rPr>
                <w:rFonts w:ascii="GHEA Grapalat" w:hAnsi="GHEA Grapalat"/>
                <w:sz w:val="14"/>
                <w:szCs w:val="16"/>
              </w:rPr>
            </w:pPr>
            <w:r w:rsidRPr="00C33288">
              <w:t>100%</w:t>
            </w:r>
          </w:p>
          <w:p w14:paraId="03E13CC6" w14:textId="7237D0A7" w:rsidR="001251DB" w:rsidRPr="0093002B" w:rsidRDefault="001251DB" w:rsidP="001251DB">
            <w:pPr>
              <w:ind w:left="113" w:right="113"/>
              <w:jc w:val="center"/>
              <w:rPr>
                <w:rFonts w:ascii="GHEA Grapalat" w:hAnsi="GHEA Grapalat"/>
                <w:sz w:val="20"/>
                <w:lang w:val="pt-BR"/>
              </w:rPr>
            </w:pPr>
          </w:p>
          <w:p w14:paraId="72E52BED" w14:textId="77777777" w:rsidR="001251DB" w:rsidRPr="0093002B" w:rsidRDefault="001251DB" w:rsidP="001251DB">
            <w:pPr>
              <w:ind w:left="113" w:right="113"/>
              <w:jc w:val="center"/>
              <w:rPr>
                <w:rFonts w:ascii="GHEA Grapalat" w:hAnsi="GHEA Grapalat"/>
                <w:sz w:val="20"/>
                <w:lang w:val="pt-BR"/>
              </w:rPr>
            </w:pPr>
          </w:p>
          <w:p w14:paraId="59C91B3B" w14:textId="2DA10DA4" w:rsidR="001251DB" w:rsidRPr="00685FDC" w:rsidRDefault="001251DB" w:rsidP="001251DB">
            <w:pPr>
              <w:widowControl w:val="0"/>
              <w:spacing w:after="120"/>
              <w:ind w:left="-95" w:right="-88"/>
              <w:jc w:val="center"/>
              <w:rPr>
                <w:rFonts w:ascii="GHEA Grapalat" w:hAnsi="GHEA Grapalat"/>
                <w:b/>
                <w:sz w:val="14"/>
                <w:szCs w:val="16"/>
              </w:rPr>
            </w:pPr>
          </w:p>
        </w:tc>
      </w:tr>
      <w:tr w:rsidR="007E701F" w:rsidRPr="009F3DC7" w14:paraId="7CDFFF38" w14:textId="77777777" w:rsidTr="007E701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510" w:type="dxa"/>
          <w:jc w:val="center"/>
        </w:trPr>
        <w:tc>
          <w:tcPr>
            <w:tcW w:w="4536" w:type="dxa"/>
            <w:gridSpan w:val="5"/>
          </w:tcPr>
          <w:p w14:paraId="1AD42751" w14:textId="77777777" w:rsidR="007E701F" w:rsidRPr="00393FE6" w:rsidRDefault="007E701F" w:rsidP="003D2146">
            <w:pPr>
              <w:widowControl w:val="0"/>
              <w:spacing w:after="160" w:line="360" w:lineRule="auto"/>
              <w:jc w:val="center"/>
              <w:rPr>
                <w:rFonts w:ascii="GHEA Grapalat" w:hAnsi="GHEA Grapalat"/>
                <w:b/>
              </w:rPr>
            </w:pPr>
          </w:p>
          <w:p w14:paraId="7ECE8B58" w14:textId="6E930FDB" w:rsidR="007E701F" w:rsidRPr="00393FE6" w:rsidRDefault="007E701F" w:rsidP="003D2146">
            <w:pPr>
              <w:widowControl w:val="0"/>
              <w:spacing w:after="160" w:line="360" w:lineRule="auto"/>
              <w:jc w:val="center"/>
              <w:rPr>
                <w:rFonts w:ascii="GHEA Grapalat" w:hAnsi="GHEA Grapalat"/>
                <w:b/>
              </w:rPr>
            </w:pPr>
            <w:r w:rsidRPr="009F3DC7">
              <w:rPr>
                <w:rFonts w:ascii="GHEA Grapalat" w:hAnsi="GHEA Grapalat"/>
                <w:b/>
              </w:rPr>
              <w:t>ЗАКАЗЧИК</w:t>
            </w:r>
          </w:p>
          <w:p w14:paraId="594E69CC"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03D92F9"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453C2875"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2FE8EDB7" w14:textId="77777777" w:rsidR="007E701F" w:rsidRPr="008F6902" w:rsidRDefault="007E701F" w:rsidP="00235CBF">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6C076491" w14:textId="7FAFA0B5" w:rsidR="007E701F" w:rsidRPr="0065676F" w:rsidRDefault="007E701F" w:rsidP="0065676F">
            <w:pPr>
              <w:jc w:val="center"/>
              <w:rPr>
                <w:rFonts w:ascii="Sylfaen" w:hAnsi="Sylfaen"/>
                <w:lang w:val="hy-AM"/>
              </w:rPr>
            </w:pPr>
            <w:r>
              <w:rPr>
                <w:rFonts w:ascii="Sylfaen" w:hAnsi="Sylfaen"/>
                <w:lang w:val="hy-AM"/>
              </w:rPr>
              <w:t xml:space="preserve"> </w:t>
            </w:r>
            <w:r w:rsidRPr="0065676F">
              <w:rPr>
                <w:rFonts w:ascii="Sylfaen" w:hAnsi="Sylfaen"/>
                <w:lang w:val="hy-AM"/>
              </w:rPr>
              <w:t>Հ/Հ</w:t>
            </w:r>
            <w:r w:rsidR="007F2805">
              <w:rPr>
                <w:rFonts w:ascii="Sylfaen" w:hAnsi="Sylfaen"/>
                <w:lang w:val="hy-AM"/>
              </w:rPr>
              <w:t>900262000</w:t>
            </w:r>
            <w:r w:rsidR="000E1902">
              <w:rPr>
                <w:rFonts w:ascii="Sylfaen" w:hAnsi="Sylfaen"/>
                <w:lang w:val="hy-AM"/>
              </w:rPr>
              <w:t>905</w:t>
            </w:r>
          </w:p>
          <w:p w14:paraId="17C0A872" w14:textId="01431CE7" w:rsidR="007E701F" w:rsidRPr="007B6D93" w:rsidRDefault="007E701F" w:rsidP="0065676F">
            <w:pPr>
              <w:jc w:val="center"/>
              <w:rPr>
                <w:rFonts w:ascii="GHEA Grapalat" w:hAnsi="GHEA Grapalat"/>
                <w:sz w:val="22"/>
                <w:szCs w:val="22"/>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94753BC" w14:textId="77777777" w:rsidR="007E701F" w:rsidRPr="00A13E75" w:rsidRDefault="007E701F" w:rsidP="003D2146">
            <w:pPr>
              <w:widowControl w:val="0"/>
              <w:spacing w:after="160" w:line="360" w:lineRule="auto"/>
              <w:jc w:val="center"/>
              <w:rPr>
                <w:rFonts w:ascii="GHEA Grapalat" w:hAnsi="GHEA Grapalat"/>
                <w:lang w:val="hy-AM"/>
              </w:rPr>
            </w:pPr>
            <w:r w:rsidRPr="00A13E75">
              <w:rPr>
                <w:rFonts w:ascii="GHEA Grapalat" w:hAnsi="GHEA Grapalat"/>
                <w:lang w:val="hy-AM"/>
              </w:rPr>
              <w:t>/подпись/</w:t>
            </w:r>
          </w:p>
          <w:p w14:paraId="60641CE0" w14:textId="77777777" w:rsidR="007E701F" w:rsidRPr="007F2805" w:rsidRDefault="007E701F" w:rsidP="003D2146">
            <w:pPr>
              <w:widowControl w:val="0"/>
              <w:spacing w:after="160" w:line="360" w:lineRule="auto"/>
              <w:jc w:val="center"/>
              <w:rPr>
                <w:rFonts w:ascii="GHEA Grapalat" w:hAnsi="GHEA Grapalat"/>
                <w:lang w:val="hy-AM"/>
              </w:rPr>
            </w:pPr>
            <w:r w:rsidRPr="007F2805">
              <w:rPr>
                <w:rFonts w:ascii="GHEA Grapalat" w:hAnsi="GHEA Grapalat"/>
                <w:lang w:val="hy-AM"/>
              </w:rPr>
              <w:t>М. П.</w:t>
            </w:r>
          </w:p>
        </w:tc>
        <w:tc>
          <w:tcPr>
            <w:tcW w:w="760" w:type="dxa"/>
            <w:gridSpan w:val="3"/>
          </w:tcPr>
          <w:p w14:paraId="7BB4A572" w14:textId="77777777" w:rsidR="007E701F" w:rsidRPr="007F2805" w:rsidRDefault="007E701F" w:rsidP="003D2146">
            <w:pPr>
              <w:widowControl w:val="0"/>
              <w:spacing w:after="160" w:line="360" w:lineRule="auto"/>
              <w:jc w:val="center"/>
              <w:rPr>
                <w:rFonts w:ascii="GHEA Grapalat" w:hAnsi="GHEA Grapalat"/>
                <w:lang w:val="hy-AM"/>
              </w:rPr>
            </w:pPr>
          </w:p>
        </w:tc>
        <w:tc>
          <w:tcPr>
            <w:tcW w:w="380" w:type="dxa"/>
            <w:gridSpan w:val="2"/>
          </w:tcPr>
          <w:p w14:paraId="664ADEBA" w14:textId="77777777" w:rsidR="007E701F" w:rsidRPr="007F2805" w:rsidRDefault="007E701F" w:rsidP="003D2146">
            <w:pPr>
              <w:widowControl w:val="0"/>
              <w:spacing w:after="160" w:line="360" w:lineRule="auto"/>
              <w:jc w:val="center"/>
              <w:rPr>
                <w:rFonts w:ascii="GHEA Grapalat" w:hAnsi="GHEA Grapalat"/>
                <w:b/>
                <w:lang w:val="hy-AM"/>
              </w:rPr>
            </w:pPr>
          </w:p>
        </w:tc>
        <w:tc>
          <w:tcPr>
            <w:tcW w:w="4343" w:type="dxa"/>
            <w:gridSpan w:val="9"/>
          </w:tcPr>
          <w:p w14:paraId="6FACB1B0" w14:textId="7681A2AE" w:rsidR="007E701F" w:rsidRPr="007F2805" w:rsidRDefault="007E701F" w:rsidP="003D2146">
            <w:pPr>
              <w:widowControl w:val="0"/>
              <w:spacing w:after="160" w:line="360" w:lineRule="auto"/>
              <w:jc w:val="center"/>
              <w:rPr>
                <w:rFonts w:ascii="GHEA Grapalat" w:hAnsi="GHEA Grapalat"/>
                <w:b/>
                <w:lang w:val="hy-AM"/>
              </w:rPr>
            </w:pPr>
          </w:p>
          <w:p w14:paraId="5C3C1214" w14:textId="57F5117C" w:rsidR="007E701F" w:rsidRPr="009F3DC7" w:rsidRDefault="007E701F"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78E794A" w14:textId="77777777" w:rsidR="007E701F" w:rsidRPr="00685FDC" w:rsidRDefault="007E701F"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FCFAE32"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/подпись/</w:t>
            </w:r>
          </w:p>
          <w:p w14:paraId="5D5ABBB5" w14:textId="77777777" w:rsidR="007E701F" w:rsidRPr="009F3DC7" w:rsidRDefault="007E701F"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84EF9D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5676F">
          <w:footerReference w:type="default" r:id="rId12"/>
          <w:footnotePr>
            <w:pos w:val="beneathText"/>
          </w:footnotePr>
          <w:type w:val="nextColumn"/>
          <w:pgSz w:w="11907" w:h="16840" w:code="9"/>
          <w:pgMar w:top="993" w:right="1418" w:bottom="709" w:left="1418" w:header="561" w:footer="561" w:gutter="0"/>
          <w:cols w:space="720"/>
          <w:docGrid w:linePitch="326"/>
        </w:sectPr>
      </w:pPr>
    </w:p>
    <w:p w14:paraId="48D34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D9223C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A746C3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3539698B" w14:textId="77777777" w:rsidTr="003D2146">
        <w:trPr>
          <w:tblCellSpacing w:w="7" w:type="dxa"/>
          <w:jc w:val="center"/>
        </w:trPr>
        <w:tc>
          <w:tcPr>
            <w:tcW w:w="0" w:type="auto"/>
            <w:vAlign w:val="center"/>
          </w:tcPr>
          <w:p w14:paraId="7F68D7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421CD9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FD992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8D7B3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60415B6"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55C1A5D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103B7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6A331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DBAFEF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9D4E9A3"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813F5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0CC35D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692D26F"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99FE8F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6B93EE6"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BAEB814"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8D8856C"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58355E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A8263D2"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73C22EA"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9144A9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4A7F608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3A7A9D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EF2DB2" w14:textId="77777777" w:rsidTr="003D2146">
        <w:trPr>
          <w:trHeight w:val="345"/>
          <w:jc w:val="center"/>
        </w:trPr>
        <w:tc>
          <w:tcPr>
            <w:tcW w:w="379" w:type="dxa"/>
            <w:vMerge w:val="restart"/>
            <w:vAlign w:val="center"/>
          </w:tcPr>
          <w:p w14:paraId="222B3B7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F949A45"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7C7D3F82" w14:textId="77777777" w:rsidTr="003D2146">
        <w:trPr>
          <w:trHeight w:val="152"/>
          <w:jc w:val="center"/>
        </w:trPr>
        <w:tc>
          <w:tcPr>
            <w:tcW w:w="379" w:type="dxa"/>
            <w:vMerge/>
          </w:tcPr>
          <w:p w14:paraId="1CB8DD68"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B12AD2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689B13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B609B8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43AFF8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66AB3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685F7B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978ABA5" w14:textId="77777777" w:rsidTr="003D2146">
        <w:trPr>
          <w:trHeight w:val="152"/>
          <w:jc w:val="center"/>
        </w:trPr>
        <w:tc>
          <w:tcPr>
            <w:tcW w:w="379" w:type="dxa"/>
            <w:vMerge/>
            <w:tcBorders>
              <w:bottom w:val="single" w:sz="4" w:space="0" w:color="auto"/>
            </w:tcBorders>
          </w:tcPr>
          <w:p w14:paraId="6BFA4D1E"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7C6D718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0DA85A9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EA784D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BA09C0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B8E838B"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964E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617FEF7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4129F5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CE500C5" w14:textId="77777777" w:rsidTr="003D2146">
        <w:trPr>
          <w:trHeight w:val="515"/>
          <w:jc w:val="center"/>
        </w:trPr>
        <w:tc>
          <w:tcPr>
            <w:tcW w:w="379" w:type="dxa"/>
            <w:vAlign w:val="center"/>
          </w:tcPr>
          <w:p w14:paraId="055DB243"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768C55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0AEAEA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86FC8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361982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2166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FE3295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08B4CD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B3720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CD47BCD" w14:textId="77777777" w:rsidTr="003D2146">
        <w:trPr>
          <w:trHeight w:val="515"/>
          <w:jc w:val="center"/>
        </w:trPr>
        <w:tc>
          <w:tcPr>
            <w:tcW w:w="379" w:type="dxa"/>
          </w:tcPr>
          <w:p w14:paraId="685B5E5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43F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69C0730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170AF5C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84437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F1BFF9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029573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D04A4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1614F3A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9E466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8FFE2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BB2054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D5EF1B4" w14:textId="77777777" w:rsidTr="003D2146">
        <w:trPr>
          <w:trHeight w:val="266"/>
          <w:tblCellSpacing w:w="7" w:type="dxa"/>
          <w:jc w:val="center"/>
        </w:trPr>
        <w:tc>
          <w:tcPr>
            <w:tcW w:w="0" w:type="auto"/>
            <w:vAlign w:val="center"/>
          </w:tcPr>
          <w:p w14:paraId="27804F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088061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3E3387F" w14:textId="77777777" w:rsidTr="003D2146">
        <w:trPr>
          <w:trHeight w:val="473"/>
          <w:tblCellSpacing w:w="7" w:type="dxa"/>
          <w:jc w:val="center"/>
        </w:trPr>
        <w:tc>
          <w:tcPr>
            <w:tcW w:w="0" w:type="auto"/>
            <w:vAlign w:val="center"/>
          </w:tcPr>
          <w:p w14:paraId="3E6B7390"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B3D33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35E7EDF2"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A0261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F3B8ECE" w14:textId="77777777" w:rsidTr="003D2146">
        <w:trPr>
          <w:trHeight w:val="503"/>
          <w:tblCellSpacing w:w="7" w:type="dxa"/>
          <w:jc w:val="center"/>
        </w:trPr>
        <w:tc>
          <w:tcPr>
            <w:tcW w:w="0" w:type="auto"/>
            <w:vAlign w:val="center"/>
          </w:tcPr>
          <w:p w14:paraId="5EFB33AE"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FA885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74DE559"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2645C7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14B5773" w14:textId="77777777" w:rsidTr="003D2146">
        <w:trPr>
          <w:trHeight w:val="281"/>
          <w:tblCellSpacing w:w="7" w:type="dxa"/>
          <w:jc w:val="center"/>
        </w:trPr>
        <w:tc>
          <w:tcPr>
            <w:tcW w:w="0" w:type="auto"/>
            <w:vAlign w:val="center"/>
          </w:tcPr>
          <w:p w14:paraId="6AE245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89C4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66A38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69B65B5" w14:textId="77777777" w:rsidR="00BB28C8" w:rsidRDefault="00BB28C8" w:rsidP="00BB28C8">
      <w:pPr>
        <w:rPr>
          <w:rFonts w:ascii="GHEA Grapalat" w:hAnsi="GHEA Grapalat" w:cs="Sylfaen"/>
          <w:b/>
        </w:rPr>
      </w:pPr>
      <w:r>
        <w:rPr>
          <w:rFonts w:ascii="GHEA Grapalat" w:hAnsi="GHEA Grapalat" w:cs="Sylfaen"/>
          <w:b/>
        </w:rPr>
        <w:br w:type="page"/>
      </w:r>
    </w:p>
    <w:p w14:paraId="12997C11"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5394B3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06D81E" w14:textId="77777777" w:rsidR="00BB28C8" w:rsidRPr="009F3DC7" w:rsidRDefault="00BB28C8" w:rsidP="00BB28C8">
      <w:pPr>
        <w:widowControl w:val="0"/>
        <w:spacing w:after="160" w:line="360" w:lineRule="auto"/>
        <w:jc w:val="center"/>
        <w:rPr>
          <w:rFonts w:ascii="GHEA Grapalat" w:hAnsi="GHEA Grapalat" w:cs="Sylfaen"/>
        </w:rPr>
      </w:pPr>
    </w:p>
    <w:p w14:paraId="7B9DC2A6"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414CA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A2636F9"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0717D0F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B94E4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AFCE7D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357DC9B"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B6FF8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3768483"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4C66996"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ACD6A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384E8E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583FCC5"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0D393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E8EAB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8183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90BDF0"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05E191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CE845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0B70A12"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90A0492"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F45971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F4D08C"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EF156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B91B124" w14:textId="77777777" w:rsidR="00BB28C8" w:rsidRPr="00C8328C" w:rsidRDefault="00BB28C8" w:rsidP="003D2146">
            <w:pPr>
              <w:widowControl w:val="0"/>
              <w:spacing w:after="120"/>
              <w:rPr>
                <w:rFonts w:ascii="GHEA Grapalat" w:hAnsi="GHEA Grapalat" w:cs="Sylfaen"/>
                <w:sz w:val="16"/>
                <w:szCs w:val="16"/>
              </w:rPr>
            </w:pPr>
          </w:p>
        </w:tc>
      </w:tr>
    </w:tbl>
    <w:p w14:paraId="2BC1D4C6"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60C892B"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9F71D45" w14:textId="77777777" w:rsidR="00BB28C8" w:rsidRDefault="00BB28C8" w:rsidP="00BB28C8">
      <w:pPr>
        <w:rPr>
          <w:rFonts w:ascii="GHEA Grapalat" w:hAnsi="GHEA Grapalat"/>
        </w:rPr>
      </w:pPr>
      <w:r>
        <w:rPr>
          <w:rFonts w:ascii="GHEA Grapalat" w:hAnsi="GHEA Grapalat"/>
        </w:rPr>
        <w:br w:type="page"/>
      </w:r>
    </w:p>
    <w:p w14:paraId="482ADA6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0A52D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69AF8B3F" w14:textId="77777777" w:rsidTr="003D2146">
        <w:tc>
          <w:tcPr>
            <w:tcW w:w="4785" w:type="dxa"/>
          </w:tcPr>
          <w:p w14:paraId="3A18509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1D8152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E7DDE2F"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0DC172F1"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0C5C594" w14:textId="77777777" w:rsidTr="003D2146">
        <w:trPr>
          <w:tblCellSpacing w:w="7" w:type="dxa"/>
          <w:jc w:val="center"/>
        </w:trPr>
        <w:tc>
          <w:tcPr>
            <w:tcW w:w="0" w:type="auto"/>
            <w:vAlign w:val="center"/>
          </w:tcPr>
          <w:p w14:paraId="51632E10"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4EB039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26F5814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36DA7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78A220D8" w14:textId="77777777" w:rsidTr="003D2146">
        <w:trPr>
          <w:tblCellSpacing w:w="7" w:type="dxa"/>
          <w:jc w:val="center"/>
        </w:trPr>
        <w:tc>
          <w:tcPr>
            <w:tcW w:w="0" w:type="auto"/>
            <w:vAlign w:val="center"/>
          </w:tcPr>
          <w:p w14:paraId="0E3987A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016A135"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F33524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EE880CD"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ED2FFA4"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FA63C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76ADE93" w14:textId="77777777" w:rsidR="008D352C" w:rsidRDefault="008D352C" w:rsidP="00BB28C8">
      <w:pPr>
        <w:widowControl w:val="0"/>
        <w:spacing w:after="160"/>
        <w:ind w:left="-142" w:firstLine="142"/>
        <w:jc w:val="both"/>
        <w:rPr>
          <w:rFonts w:ascii="GHEA Grapalat" w:hAnsi="GHEA Grapalat"/>
          <w:i/>
        </w:rPr>
      </w:pPr>
    </w:p>
    <w:p w14:paraId="49E9878A" w14:textId="77777777" w:rsidR="00FC44B8" w:rsidRDefault="00FC44B8" w:rsidP="00BB28C8">
      <w:pPr>
        <w:widowControl w:val="0"/>
        <w:spacing w:after="160"/>
        <w:ind w:left="-142" w:firstLine="142"/>
        <w:jc w:val="both"/>
        <w:rPr>
          <w:rFonts w:ascii="GHEA Grapalat" w:hAnsi="GHEA Grapalat"/>
          <w:i/>
        </w:rPr>
      </w:pPr>
    </w:p>
    <w:p w14:paraId="1F01A6AE" w14:textId="77777777" w:rsidR="00FC44B8" w:rsidRDefault="00FC44B8" w:rsidP="00BB28C8">
      <w:pPr>
        <w:widowControl w:val="0"/>
        <w:spacing w:after="160"/>
        <w:ind w:left="-142" w:firstLine="142"/>
        <w:jc w:val="both"/>
        <w:rPr>
          <w:rFonts w:ascii="GHEA Grapalat" w:hAnsi="GHEA Grapalat"/>
          <w:i/>
        </w:rPr>
      </w:pPr>
    </w:p>
    <w:p w14:paraId="1D642A1E" w14:textId="77777777" w:rsidR="00FC44B8" w:rsidRDefault="00FC44B8" w:rsidP="00BB28C8">
      <w:pPr>
        <w:widowControl w:val="0"/>
        <w:spacing w:after="160"/>
        <w:ind w:left="-142" w:firstLine="142"/>
        <w:jc w:val="both"/>
        <w:rPr>
          <w:rFonts w:ascii="GHEA Grapalat" w:hAnsi="GHEA Grapalat"/>
          <w:i/>
        </w:rPr>
      </w:pPr>
    </w:p>
    <w:p w14:paraId="26B090A0" w14:textId="77777777" w:rsidR="00FC44B8" w:rsidRDefault="00FC44B8" w:rsidP="00BB28C8">
      <w:pPr>
        <w:widowControl w:val="0"/>
        <w:spacing w:after="160"/>
        <w:ind w:left="-142" w:firstLine="142"/>
        <w:jc w:val="both"/>
        <w:rPr>
          <w:rFonts w:ascii="GHEA Grapalat" w:hAnsi="GHEA Grapalat"/>
          <w:i/>
        </w:rPr>
      </w:pPr>
    </w:p>
    <w:p w14:paraId="5EA907CA" w14:textId="77777777" w:rsidR="00FC44B8" w:rsidRDefault="00FC44B8" w:rsidP="00BB28C8">
      <w:pPr>
        <w:widowControl w:val="0"/>
        <w:spacing w:after="160"/>
        <w:ind w:left="-142" w:firstLine="142"/>
        <w:jc w:val="both"/>
        <w:rPr>
          <w:rFonts w:ascii="GHEA Grapalat" w:hAnsi="GHEA Grapalat"/>
          <w:i/>
        </w:rPr>
      </w:pPr>
    </w:p>
    <w:p w14:paraId="159CBD08" w14:textId="77777777" w:rsidR="00FC44B8" w:rsidRDefault="00FC44B8" w:rsidP="00BB28C8">
      <w:pPr>
        <w:widowControl w:val="0"/>
        <w:spacing w:after="160"/>
        <w:ind w:left="-142" w:firstLine="142"/>
        <w:jc w:val="both"/>
        <w:rPr>
          <w:rFonts w:ascii="GHEA Grapalat" w:hAnsi="GHEA Grapalat"/>
          <w:i/>
        </w:rPr>
      </w:pPr>
    </w:p>
    <w:p w14:paraId="390C9DEB" w14:textId="77777777" w:rsidR="00FC44B8" w:rsidRDefault="00FC44B8" w:rsidP="00BB28C8">
      <w:pPr>
        <w:widowControl w:val="0"/>
        <w:spacing w:after="160"/>
        <w:ind w:left="-142" w:firstLine="142"/>
        <w:jc w:val="both"/>
        <w:rPr>
          <w:rFonts w:ascii="GHEA Grapalat" w:hAnsi="GHEA Grapalat"/>
          <w:i/>
        </w:rPr>
      </w:pPr>
    </w:p>
    <w:p w14:paraId="34131B2F" w14:textId="77777777" w:rsidR="00FC44B8" w:rsidRDefault="00FC44B8" w:rsidP="00BB28C8">
      <w:pPr>
        <w:widowControl w:val="0"/>
        <w:spacing w:after="160"/>
        <w:ind w:left="-142" w:firstLine="142"/>
        <w:jc w:val="both"/>
        <w:rPr>
          <w:rFonts w:ascii="GHEA Grapalat" w:hAnsi="GHEA Grapalat"/>
          <w:i/>
        </w:rPr>
      </w:pPr>
    </w:p>
    <w:p w14:paraId="5C06B99B" w14:textId="77777777" w:rsidR="00FC44B8" w:rsidRDefault="00FC44B8" w:rsidP="00BB28C8">
      <w:pPr>
        <w:widowControl w:val="0"/>
        <w:spacing w:after="160"/>
        <w:ind w:left="-142" w:firstLine="142"/>
        <w:jc w:val="both"/>
        <w:rPr>
          <w:rFonts w:ascii="GHEA Grapalat" w:hAnsi="GHEA Grapalat"/>
          <w:i/>
        </w:rPr>
      </w:pPr>
    </w:p>
    <w:p w14:paraId="090B5FDB" w14:textId="77777777" w:rsidR="00FC44B8" w:rsidRDefault="00FC44B8" w:rsidP="00BB28C8">
      <w:pPr>
        <w:widowControl w:val="0"/>
        <w:spacing w:after="160"/>
        <w:ind w:left="-142" w:firstLine="142"/>
        <w:jc w:val="both"/>
        <w:rPr>
          <w:rFonts w:ascii="GHEA Grapalat" w:hAnsi="GHEA Grapalat"/>
          <w:i/>
        </w:rPr>
      </w:pPr>
    </w:p>
    <w:p w14:paraId="1469014B" w14:textId="77777777" w:rsidR="00FC44B8" w:rsidRDefault="00FC44B8" w:rsidP="00BB28C8">
      <w:pPr>
        <w:widowControl w:val="0"/>
        <w:spacing w:after="160"/>
        <w:ind w:left="-142" w:firstLine="142"/>
        <w:jc w:val="both"/>
        <w:rPr>
          <w:rFonts w:ascii="GHEA Grapalat" w:hAnsi="GHEA Grapalat"/>
          <w:i/>
        </w:rPr>
      </w:pPr>
    </w:p>
    <w:p w14:paraId="1B635E95" w14:textId="77777777" w:rsidR="00FC44B8" w:rsidRDefault="00FC44B8" w:rsidP="00BB28C8">
      <w:pPr>
        <w:widowControl w:val="0"/>
        <w:spacing w:after="160"/>
        <w:ind w:left="-142" w:firstLine="142"/>
        <w:jc w:val="both"/>
        <w:rPr>
          <w:rFonts w:ascii="GHEA Grapalat" w:hAnsi="GHEA Grapalat"/>
          <w:i/>
        </w:rPr>
      </w:pPr>
    </w:p>
    <w:p w14:paraId="4E3046C8" w14:textId="77777777" w:rsidR="00FC44B8" w:rsidRDefault="00FC44B8" w:rsidP="00BB28C8">
      <w:pPr>
        <w:widowControl w:val="0"/>
        <w:spacing w:after="160"/>
        <w:ind w:left="-142" w:firstLine="142"/>
        <w:jc w:val="both"/>
        <w:rPr>
          <w:rFonts w:ascii="GHEA Grapalat" w:hAnsi="GHEA Grapalat"/>
          <w:i/>
        </w:rPr>
      </w:pPr>
    </w:p>
    <w:p w14:paraId="2D183987" w14:textId="77777777" w:rsidR="00FC44B8" w:rsidRDefault="00FC44B8" w:rsidP="00BB28C8">
      <w:pPr>
        <w:widowControl w:val="0"/>
        <w:spacing w:after="160"/>
        <w:ind w:left="-142" w:firstLine="142"/>
        <w:jc w:val="both"/>
        <w:rPr>
          <w:rFonts w:ascii="GHEA Grapalat" w:hAnsi="GHEA Grapalat"/>
          <w:i/>
        </w:rPr>
      </w:pPr>
    </w:p>
    <w:p w14:paraId="1563C5D7" w14:textId="77777777" w:rsidR="00FC44B8" w:rsidRDefault="00FC44B8" w:rsidP="00BB28C8">
      <w:pPr>
        <w:widowControl w:val="0"/>
        <w:spacing w:after="160"/>
        <w:ind w:left="-142" w:firstLine="142"/>
        <w:jc w:val="both"/>
        <w:rPr>
          <w:rFonts w:ascii="GHEA Grapalat" w:hAnsi="GHEA Grapalat"/>
          <w:i/>
        </w:rPr>
      </w:pPr>
    </w:p>
    <w:p w14:paraId="2FA97BC2" w14:textId="77777777" w:rsidR="00FC44B8" w:rsidRDefault="00FC44B8" w:rsidP="00BB28C8">
      <w:pPr>
        <w:widowControl w:val="0"/>
        <w:spacing w:after="160"/>
        <w:ind w:left="-142" w:firstLine="142"/>
        <w:jc w:val="both"/>
        <w:rPr>
          <w:rFonts w:ascii="GHEA Grapalat" w:hAnsi="GHEA Grapalat"/>
          <w:i/>
        </w:rPr>
      </w:pPr>
    </w:p>
    <w:p w14:paraId="13FD933A" w14:textId="77777777" w:rsidR="00FC44B8" w:rsidRDefault="00FC44B8" w:rsidP="00BB28C8">
      <w:pPr>
        <w:widowControl w:val="0"/>
        <w:spacing w:after="160"/>
        <w:ind w:left="-142" w:firstLine="142"/>
        <w:jc w:val="both"/>
        <w:rPr>
          <w:rFonts w:ascii="GHEA Grapalat" w:hAnsi="GHEA Grapalat"/>
          <w:i/>
        </w:rPr>
      </w:pPr>
    </w:p>
    <w:p w14:paraId="0205D21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458A04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709B649" w14:textId="77777777" w:rsidR="00FC44B8" w:rsidRPr="00487F5A" w:rsidRDefault="00FC44B8" w:rsidP="00FC44B8">
      <w:pPr>
        <w:jc w:val="center"/>
        <w:rPr>
          <w:rFonts w:ascii="GHEA Grapalat" w:hAnsi="GHEA Grapalat" w:cs="GHEA Grapalat"/>
        </w:rPr>
      </w:pPr>
    </w:p>
    <w:p w14:paraId="5AA2EDFA"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7907965" w14:textId="77777777" w:rsidR="00FC44B8" w:rsidRPr="00487F5A" w:rsidRDefault="00FC44B8" w:rsidP="00FC44B8">
      <w:pPr>
        <w:jc w:val="center"/>
        <w:rPr>
          <w:rFonts w:ascii="GHEA Grapalat" w:hAnsi="GHEA Grapalat" w:cs="GHEA Grapalat"/>
          <w:lang w:val="hy-AM"/>
        </w:rPr>
      </w:pPr>
    </w:p>
    <w:p w14:paraId="3C8DEEE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2C13249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75701E7B" w14:textId="77777777" w:rsidR="00FC44B8" w:rsidRPr="00487F5A" w:rsidRDefault="00FC44B8" w:rsidP="00FC44B8">
      <w:pPr>
        <w:rPr>
          <w:rFonts w:ascii="GHEA Grapalat" w:hAnsi="GHEA Grapalat"/>
          <w:vertAlign w:val="superscript"/>
          <w:lang w:val="es-ES"/>
        </w:rPr>
      </w:pPr>
    </w:p>
    <w:p w14:paraId="694E3C28"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966C4E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769C2A0E"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0064303"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B45A187"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952B745" w14:textId="77777777" w:rsidR="00FC44B8" w:rsidRPr="00487F5A" w:rsidRDefault="00FC44B8" w:rsidP="00FC44B8">
      <w:pPr>
        <w:rPr>
          <w:rFonts w:ascii="GHEA Grapalat" w:hAnsi="GHEA Grapalat" w:cs="Sylfaen"/>
          <w:sz w:val="20"/>
          <w:szCs w:val="20"/>
          <w:lang w:val="es-ES"/>
        </w:rPr>
      </w:pPr>
    </w:p>
    <w:p w14:paraId="254DBC64"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32411881" w14:textId="77777777" w:rsidR="00FC44B8" w:rsidRPr="00487F5A" w:rsidRDefault="00FC44B8" w:rsidP="00FC44B8">
      <w:pPr>
        <w:jc w:val="center"/>
        <w:rPr>
          <w:rFonts w:ascii="GHEA Grapalat" w:hAnsi="GHEA Grapalat" w:cs="GHEA Grapalat"/>
          <w:lang w:val="es-ES"/>
        </w:rPr>
      </w:pPr>
    </w:p>
    <w:p w14:paraId="0655CDFB" w14:textId="77777777" w:rsidR="00FC44B8" w:rsidRPr="00487F5A" w:rsidRDefault="00FC44B8" w:rsidP="00FC44B8">
      <w:pPr>
        <w:jc w:val="center"/>
        <w:rPr>
          <w:rFonts w:ascii="GHEA Grapalat" w:hAnsi="GHEA Grapalat" w:cs="Sylfaen"/>
          <w:b/>
          <w:lang w:val="es-ES"/>
        </w:rPr>
      </w:pPr>
    </w:p>
    <w:p w14:paraId="24CBC3BE"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8211449"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813FA33"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17273E1"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ED47A8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86D1CDB" w14:textId="77777777" w:rsidR="00FC44B8" w:rsidRPr="00487F5A" w:rsidRDefault="00FC44B8" w:rsidP="00FC44B8">
      <w:pPr>
        <w:jc w:val="center"/>
        <w:rPr>
          <w:rFonts w:ascii="GHEA Grapalat" w:hAnsi="GHEA Grapalat" w:cs="Sylfaen"/>
          <w:sz w:val="16"/>
          <w:szCs w:val="16"/>
          <w:lang w:val="es-ES"/>
        </w:rPr>
      </w:pPr>
    </w:p>
    <w:p w14:paraId="4CF8BD9F"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D8F6236" w14:textId="77777777" w:rsidR="00FC44B8" w:rsidRPr="00393FE6" w:rsidRDefault="00FC44B8" w:rsidP="006E7D3E">
      <w:pPr>
        <w:rPr>
          <w:rFonts w:ascii="GHEA Grapalat" w:hAnsi="GHEA Grapalat"/>
          <w:i/>
        </w:rPr>
      </w:pPr>
    </w:p>
    <w:p w14:paraId="58374CEC" w14:textId="77777777" w:rsidR="00A13E75" w:rsidRPr="00393FE6" w:rsidRDefault="00A13E75" w:rsidP="006E7D3E">
      <w:pPr>
        <w:rPr>
          <w:rFonts w:ascii="GHEA Grapalat" w:hAnsi="GHEA Grapalat"/>
          <w:i/>
        </w:rPr>
      </w:pPr>
    </w:p>
    <w:p w14:paraId="6F62D40B" w14:textId="77777777" w:rsidR="00A13E75" w:rsidRPr="00393FE6" w:rsidRDefault="00A13E75" w:rsidP="006E7D3E">
      <w:pPr>
        <w:rPr>
          <w:rFonts w:ascii="GHEA Grapalat" w:hAnsi="GHEA Grapalat"/>
          <w:i/>
        </w:rPr>
      </w:pPr>
    </w:p>
    <w:p w14:paraId="3324587B" w14:textId="77777777" w:rsidR="00A13E75" w:rsidRPr="00393FE6" w:rsidRDefault="00A13E75" w:rsidP="006E7D3E">
      <w:pPr>
        <w:rPr>
          <w:rFonts w:ascii="GHEA Grapalat" w:hAnsi="GHEA Grapalat"/>
          <w:i/>
        </w:rPr>
      </w:pPr>
    </w:p>
    <w:p w14:paraId="3B92EA2D" w14:textId="77777777" w:rsidR="00A13E75" w:rsidRPr="00393FE6" w:rsidRDefault="00A13E75" w:rsidP="006E7D3E">
      <w:pPr>
        <w:rPr>
          <w:rFonts w:ascii="GHEA Grapalat" w:hAnsi="GHEA Grapalat"/>
          <w:i/>
        </w:rPr>
      </w:pPr>
    </w:p>
    <w:p w14:paraId="2B65660D" w14:textId="77777777" w:rsidR="00A13E75" w:rsidRPr="00393FE6" w:rsidRDefault="00A13E75" w:rsidP="006E7D3E">
      <w:pPr>
        <w:rPr>
          <w:rFonts w:ascii="GHEA Grapalat" w:hAnsi="GHEA Grapalat"/>
          <w:i/>
        </w:rPr>
      </w:pPr>
    </w:p>
    <w:p w14:paraId="2B0EB3FA" w14:textId="77777777" w:rsidR="00A13E75" w:rsidRPr="00393FE6" w:rsidRDefault="00A13E75" w:rsidP="006E7D3E">
      <w:pPr>
        <w:rPr>
          <w:rFonts w:ascii="GHEA Grapalat" w:hAnsi="GHEA Grapalat"/>
          <w:i/>
        </w:rPr>
      </w:pPr>
    </w:p>
    <w:p w14:paraId="280A9692" w14:textId="77777777" w:rsidR="00A13E75" w:rsidRPr="00393FE6" w:rsidRDefault="00A13E75" w:rsidP="006E7D3E">
      <w:pPr>
        <w:rPr>
          <w:rFonts w:ascii="GHEA Grapalat" w:hAnsi="GHEA Grapalat"/>
          <w:i/>
        </w:rPr>
      </w:pPr>
    </w:p>
    <w:p w14:paraId="479E769F" w14:textId="77777777" w:rsidR="00A13E75" w:rsidRPr="00393FE6" w:rsidRDefault="00A13E75" w:rsidP="006E7D3E">
      <w:pPr>
        <w:rPr>
          <w:rFonts w:ascii="GHEA Grapalat" w:hAnsi="GHEA Grapalat"/>
          <w:i/>
        </w:rPr>
      </w:pPr>
    </w:p>
    <w:p w14:paraId="2968BEBE" w14:textId="77777777" w:rsidR="00A13E75" w:rsidRPr="00393FE6" w:rsidRDefault="00A13E75" w:rsidP="006E7D3E">
      <w:pPr>
        <w:rPr>
          <w:rFonts w:ascii="GHEA Grapalat" w:hAnsi="GHEA Grapalat"/>
          <w:i/>
        </w:rPr>
      </w:pPr>
    </w:p>
    <w:p w14:paraId="3313FCA6" w14:textId="77777777" w:rsidR="00A13E75" w:rsidRPr="00393FE6" w:rsidRDefault="00A13E75" w:rsidP="006E7D3E">
      <w:pPr>
        <w:rPr>
          <w:rFonts w:ascii="GHEA Grapalat" w:hAnsi="GHEA Grapalat"/>
          <w:i/>
        </w:rPr>
      </w:pPr>
    </w:p>
    <w:p w14:paraId="72227F79" w14:textId="77777777" w:rsidR="00A13E75" w:rsidRPr="00393FE6" w:rsidRDefault="00A13E75" w:rsidP="006E7D3E">
      <w:pPr>
        <w:rPr>
          <w:rFonts w:ascii="GHEA Grapalat" w:hAnsi="GHEA Grapalat"/>
          <w:i/>
        </w:rPr>
      </w:pPr>
    </w:p>
    <w:p w14:paraId="665EB4A5" w14:textId="77777777" w:rsidR="00A13E75" w:rsidRPr="00393FE6" w:rsidRDefault="00A13E75" w:rsidP="006E7D3E">
      <w:pPr>
        <w:rPr>
          <w:rFonts w:ascii="GHEA Grapalat" w:hAnsi="GHEA Grapalat"/>
          <w:i/>
        </w:rPr>
      </w:pPr>
    </w:p>
    <w:p w14:paraId="261000BB" w14:textId="77777777" w:rsidR="00A13E75" w:rsidRPr="00393FE6" w:rsidRDefault="00A13E75" w:rsidP="006E7D3E">
      <w:pPr>
        <w:rPr>
          <w:rFonts w:ascii="GHEA Grapalat" w:hAnsi="GHEA Grapalat"/>
          <w:i/>
        </w:rPr>
      </w:pPr>
    </w:p>
    <w:p w14:paraId="3A4EFBE4" w14:textId="77777777" w:rsidR="00A13E75" w:rsidRPr="00393FE6" w:rsidRDefault="00A13E75" w:rsidP="006E7D3E">
      <w:pPr>
        <w:rPr>
          <w:rFonts w:ascii="GHEA Grapalat" w:hAnsi="GHEA Grapalat"/>
          <w:i/>
        </w:rPr>
      </w:pPr>
    </w:p>
    <w:p w14:paraId="50282FAF" w14:textId="77777777" w:rsidR="00A13E75" w:rsidRPr="00393FE6" w:rsidRDefault="00A13E75" w:rsidP="006E7D3E">
      <w:pPr>
        <w:rPr>
          <w:rFonts w:ascii="GHEA Grapalat" w:hAnsi="GHEA Grapalat"/>
          <w:i/>
        </w:rPr>
      </w:pPr>
    </w:p>
    <w:p w14:paraId="7063790D" w14:textId="77777777" w:rsidR="00A13E75" w:rsidRPr="00393FE6" w:rsidRDefault="00A13E75" w:rsidP="006E7D3E">
      <w:pPr>
        <w:rPr>
          <w:rFonts w:ascii="GHEA Grapalat" w:hAnsi="GHEA Grapalat"/>
          <w:i/>
        </w:rPr>
      </w:pPr>
    </w:p>
    <w:p w14:paraId="65A2FDCF" w14:textId="77777777" w:rsidR="00A13E75" w:rsidRPr="00393FE6" w:rsidRDefault="00A13E75" w:rsidP="006E7D3E">
      <w:pPr>
        <w:rPr>
          <w:rFonts w:ascii="GHEA Grapalat" w:hAnsi="GHEA Grapalat"/>
          <w:i/>
        </w:rPr>
      </w:pPr>
    </w:p>
    <w:p w14:paraId="61FB39B1" w14:textId="77777777" w:rsidR="00A13E75" w:rsidRDefault="00A13E75" w:rsidP="00A13E75">
      <w:pPr>
        <w:ind w:firstLine="567"/>
        <w:jc w:val="right"/>
        <w:rPr>
          <w:rFonts w:ascii="GHEA Grapalat" w:hAnsi="GHEA Grapalat" w:cs="Sylfaen"/>
          <w:i/>
          <w:sz w:val="20"/>
          <w:szCs w:val="20"/>
          <w:lang w:val="pt-BR"/>
        </w:rPr>
      </w:pPr>
    </w:p>
    <w:p w14:paraId="04431CEC" w14:textId="77777777" w:rsidR="00F31CC2" w:rsidRPr="000A2CEE" w:rsidRDefault="00F31CC2" w:rsidP="00A13E75">
      <w:pPr>
        <w:pStyle w:val="norm"/>
        <w:spacing w:line="240" w:lineRule="auto"/>
        <w:ind w:firstLine="284"/>
        <w:jc w:val="right"/>
        <w:rPr>
          <w:rFonts w:ascii="GHEA Grapalat" w:hAnsi="GHEA Grapalat"/>
          <w:b/>
          <w:sz w:val="20"/>
        </w:rPr>
      </w:pPr>
    </w:p>
    <w:p w14:paraId="05CE3D76" w14:textId="77777777" w:rsidR="004541DF" w:rsidRPr="000A2CEE" w:rsidRDefault="004541DF" w:rsidP="00A13E75">
      <w:pPr>
        <w:pStyle w:val="norm"/>
        <w:spacing w:line="240" w:lineRule="auto"/>
        <w:ind w:firstLine="284"/>
        <w:jc w:val="right"/>
        <w:rPr>
          <w:rFonts w:ascii="GHEA Grapalat" w:hAnsi="GHEA Grapalat"/>
          <w:b/>
          <w:sz w:val="20"/>
        </w:rPr>
      </w:pPr>
    </w:p>
    <w:p w14:paraId="4EF985DF" w14:textId="77777777" w:rsidR="004541DF" w:rsidRPr="000A2CEE" w:rsidRDefault="004541DF" w:rsidP="00A13E75">
      <w:pPr>
        <w:pStyle w:val="norm"/>
        <w:spacing w:line="240" w:lineRule="auto"/>
        <w:ind w:firstLine="284"/>
        <w:jc w:val="right"/>
        <w:rPr>
          <w:rFonts w:ascii="GHEA Grapalat" w:hAnsi="GHEA Grapalat"/>
          <w:b/>
          <w:sz w:val="20"/>
        </w:rPr>
      </w:pPr>
    </w:p>
    <w:p w14:paraId="06D5C5FE" w14:textId="77777777"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Приложение 5.1</w:t>
      </w:r>
    </w:p>
    <w:p w14:paraId="52195EF0" w14:textId="22B6AB00" w:rsidR="00F31CC2" w:rsidRPr="00F31CC2" w:rsidRDefault="00F31CC2" w:rsidP="00F31CC2">
      <w:pPr>
        <w:jc w:val="right"/>
        <w:rPr>
          <w:rFonts w:ascii="GHEA Grapalat" w:hAnsi="GHEA Grapalat"/>
          <w:b/>
          <w:sz w:val="20"/>
          <w:szCs w:val="20"/>
        </w:rPr>
      </w:pPr>
      <w:r w:rsidRPr="00F31CC2">
        <w:rPr>
          <w:rFonts w:ascii="GHEA Grapalat" w:hAnsi="GHEA Grapalat"/>
          <w:b/>
          <w:sz w:val="20"/>
          <w:szCs w:val="20"/>
        </w:rPr>
        <w:t>202</w:t>
      </w:r>
      <w:r w:rsidR="001251DB" w:rsidRPr="0090217D">
        <w:rPr>
          <w:rFonts w:ascii="GHEA Grapalat" w:hAnsi="GHEA Grapalat"/>
          <w:b/>
          <w:sz w:val="20"/>
          <w:szCs w:val="20"/>
        </w:rPr>
        <w:t>6</w:t>
      </w:r>
      <w:r w:rsidRPr="00F31CC2">
        <w:rPr>
          <w:rFonts w:ascii="GHEA Grapalat" w:hAnsi="GHEA Grapalat"/>
          <w:b/>
          <w:sz w:val="20"/>
          <w:szCs w:val="20"/>
        </w:rPr>
        <w:t>. Код контракта:</w:t>
      </w:r>
    </w:p>
    <w:p w14:paraId="37B45654" w14:textId="032C0F77" w:rsidR="00A13E75" w:rsidRPr="008114FA" w:rsidRDefault="00F31CC2" w:rsidP="00F31CC2">
      <w:pPr>
        <w:jc w:val="right"/>
        <w:rPr>
          <w:rFonts w:ascii="GHEA Grapalat" w:hAnsi="GHEA Grapalat" w:cs="Arial"/>
          <w:i/>
          <w:sz w:val="20"/>
          <w:szCs w:val="20"/>
          <w:lang w:val="pt-BR"/>
        </w:rPr>
      </w:pPr>
      <w:r w:rsidRPr="00F31CC2">
        <w:rPr>
          <w:rFonts w:ascii="GHEA Grapalat" w:hAnsi="GHEA Grapalat"/>
          <w:b/>
          <w:sz w:val="20"/>
          <w:szCs w:val="20"/>
        </w:rPr>
        <w:t>"-</w:t>
      </w:r>
      <w:r w:rsidR="00766606" w:rsidRPr="00766606">
        <w:t xml:space="preserve"> </w:t>
      </w:r>
      <w:r w:rsidR="00766606" w:rsidRPr="00766606">
        <w:rPr>
          <w:rFonts w:ascii="GHEA Grapalat" w:hAnsi="GHEA Grapalat"/>
          <w:b/>
          <w:sz w:val="20"/>
          <w:szCs w:val="20"/>
        </w:rPr>
        <w:t>LMAH-</w:t>
      </w:r>
      <w:r w:rsidR="001251DB">
        <w:rPr>
          <w:rFonts w:ascii="GHEA Grapalat" w:hAnsi="GHEA Grapalat"/>
          <w:b/>
          <w:sz w:val="20"/>
          <w:szCs w:val="20"/>
          <w:lang w:val="en-US"/>
        </w:rPr>
        <w:t>GH</w:t>
      </w:r>
      <w:r w:rsidR="00766606" w:rsidRPr="00766606">
        <w:rPr>
          <w:rFonts w:ascii="GHEA Grapalat" w:hAnsi="GHEA Grapalat"/>
          <w:b/>
          <w:sz w:val="20"/>
          <w:szCs w:val="20"/>
        </w:rPr>
        <w:t>ASHDB -2</w:t>
      </w:r>
      <w:r w:rsidR="001251DB" w:rsidRPr="0090217D">
        <w:rPr>
          <w:rFonts w:ascii="GHEA Grapalat" w:hAnsi="GHEA Grapalat"/>
          <w:b/>
          <w:sz w:val="20"/>
          <w:szCs w:val="20"/>
        </w:rPr>
        <w:t>6</w:t>
      </w:r>
      <w:r w:rsidR="00766606" w:rsidRPr="00766606">
        <w:rPr>
          <w:rFonts w:ascii="GHEA Grapalat" w:hAnsi="GHEA Grapalat"/>
          <w:b/>
          <w:sz w:val="20"/>
          <w:szCs w:val="20"/>
        </w:rPr>
        <w:t>/</w:t>
      </w:r>
      <w:r w:rsidR="000E1902">
        <w:rPr>
          <w:rFonts w:ascii="GHEA Grapalat" w:hAnsi="GHEA Grapalat"/>
          <w:b/>
          <w:sz w:val="20"/>
          <w:szCs w:val="20"/>
          <w:lang w:val="hy-AM"/>
        </w:rPr>
        <w:t>2</w:t>
      </w:r>
      <w:r w:rsidRPr="00F31CC2">
        <w:rPr>
          <w:rFonts w:ascii="GHEA Grapalat" w:hAnsi="GHEA Grapalat"/>
          <w:b/>
          <w:sz w:val="20"/>
          <w:szCs w:val="20"/>
        </w:rPr>
        <w:t>-"</w:t>
      </w:r>
    </w:p>
    <w:p w14:paraId="1C60B3FA" w14:textId="77777777" w:rsidR="00A13E75" w:rsidRPr="00297D57" w:rsidRDefault="00A13E75" w:rsidP="00A13E75">
      <w:pPr>
        <w:pStyle w:val="norm"/>
        <w:spacing w:line="240" w:lineRule="auto"/>
        <w:ind w:firstLine="284"/>
        <w:jc w:val="center"/>
        <w:rPr>
          <w:rFonts w:ascii="GHEA Grapalat" w:hAnsi="GHEA Grapalat"/>
          <w:b/>
          <w:sz w:val="20"/>
          <w:lang w:val="pt-BR"/>
        </w:rPr>
      </w:pPr>
    </w:p>
    <w:p w14:paraId="44E54108" w14:textId="77777777" w:rsidR="00A13E75" w:rsidRDefault="00A13E75" w:rsidP="00A13E75">
      <w:pPr>
        <w:pStyle w:val="a3"/>
        <w:jc w:val="center"/>
        <w:rPr>
          <w:rFonts w:ascii="GHEA Grapalat" w:hAnsi="GHEA Grapalat"/>
          <w:b/>
          <w:lang w:val="hy-AM"/>
        </w:rPr>
      </w:pPr>
    </w:p>
    <w:p w14:paraId="29FCA720" w14:textId="77777777" w:rsidR="00A13E75" w:rsidRDefault="00A13E75" w:rsidP="00A13E75">
      <w:pPr>
        <w:pStyle w:val="a3"/>
        <w:jc w:val="center"/>
        <w:rPr>
          <w:rFonts w:ascii="GHEA Grapalat" w:hAnsi="GHEA Grapalat"/>
          <w:b/>
          <w:lang w:val="hy-AM"/>
        </w:rPr>
      </w:pPr>
    </w:p>
    <w:p w14:paraId="5CA43A95" w14:textId="1EE4447D" w:rsidR="00A13E75" w:rsidRPr="00AD464D" w:rsidRDefault="00F31CC2" w:rsidP="00A13E75">
      <w:pPr>
        <w:pStyle w:val="a3"/>
        <w:jc w:val="center"/>
        <w:rPr>
          <w:rFonts w:ascii="GHEA Grapalat" w:hAnsi="GHEA Grapalat"/>
          <w:b/>
          <w:lang w:val="pt-BR"/>
        </w:rPr>
      </w:pPr>
      <w:r w:rsidRPr="00F31CC2">
        <w:rPr>
          <w:rFonts w:ascii="GHEA Grapalat" w:hAnsi="GHEA Grapalat"/>
          <w:b/>
        </w:rPr>
        <w:t>О ПЕРИОДЕ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957"/>
        <w:gridCol w:w="3468"/>
      </w:tblGrid>
      <w:tr w:rsidR="00F31CC2" w14:paraId="41C4391B"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23685CAB" w14:textId="77777777" w:rsidR="00F31CC2" w:rsidRDefault="00F31CC2" w:rsidP="00F31CC2">
            <w:pPr>
              <w:pStyle w:val="norm"/>
              <w:spacing w:line="240" w:lineRule="auto"/>
              <w:ind w:firstLine="0"/>
              <w:jc w:val="center"/>
              <w:rPr>
                <w:rFonts w:ascii="GHEA Grapalat" w:hAnsi="GHEA Grapalat"/>
                <w:b/>
                <w:sz w:val="20"/>
              </w:rPr>
            </w:pPr>
            <w:r>
              <w:rPr>
                <w:rFonts w:ascii="GHEA Grapalat" w:hAnsi="GHEA Grapalat"/>
                <w:b/>
                <w:sz w:val="20"/>
              </w:rPr>
              <w:t>N</w:t>
            </w:r>
          </w:p>
        </w:tc>
        <w:tc>
          <w:tcPr>
            <w:tcW w:w="4957" w:type="dxa"/>
            <w:tcBorders>
              <w:top w:val="single" w:sz="4" w:space="0" w:color="auto"/>
              <w:left w:val="single" w:sz="4" w:space="0" w:color="auto"/>
              <w:bottom w:val="single" w:sz="4" w:space="0" w:color="auto"/>
              <w:right w:val="single" w:sz="4" w:space="0" w:color="auto"/>
            </w:tcBorders>
            <w:hideMark/>
          </w:tcPr>
          <w:p w14:paraId="75B7CD3B" w14:textId="207E14F0" w:rsidR="00F31CC2" w:rsidRDefault="00F31CC2" w:rsidP="00F31CC2">
            <w:pPr>
              <w:pStyle w:val="norm"/>
              <w:spacing w:line="240" w:lineRule="auto"/>
              <w:ind w:firstLine="0"/>
              <w:jc w:val="center"/>
              <w:rPr>
                <w:rFonts w:ascii="GHEA Grapalat" w:hAnsi="GHEA Grapalat"/>
                <w:b/>
                <w:sz w:val="20"/>
              </w:rPr>
            </w:pPr>
            <w:r w:rsidRPr="00933C1C">
              <w:rPr>
                <w:rFonts w:ascii="Calibri" w:hAnsi="Calibri" w:cs="Calibri"/>
              </w:rPr>
              <w:t>выполняемые</w:t>
            </w:r>
            <w:r w:rsidRPr="00933C1C">
              <w:t xml:space="preserve"> </w:t>
            </w:r>
            <w:r w:rsidRPr="00933C1C">
              <w:rPr>
                <w:rFonts w:ascii="Calibri" w:hAnsi="Calibri" w:cs="Calibri"/>
              </w:rPr>
              <w:t>работы</w:t>
            </w:r>
          </w:p>
        </w:tc>
        <w:tc>
          <w:tcPr>
            <w:tcW w:w="3468" w:type="dxa"/>
            <w:tcBorders>
              <w:top w:val="single" w:sz="4" w:space="0" w:color="auto"/>
              <w:left w:val="single" w:sz="4" w:space="0" w:color="auto"/>
              <w:bottom w:val="single" w:sz="4" w:space="0" w:color="auto"/>
              <w:right w:val="single" w:sz="4" w:space="0" w:color="auto"/>
            </w:tcBorders>
            <w:hideMark/>
          </w:tcPr>
          <w:p w14:paraId="27494AB8" w14:textId="1FF604FF" w:rsidR="00F31CC2" w:rsidRPr="00ED5DF2" w:rsidRDefault="00F31CC2" w:rsidP="00F31CC2">
            <w:pPr>
              <w:pStyle w:val="norm"/>
              <w:spacing w:line="240" w:lineRule="auto"/>
              <w:ind w:firstLine="0"/>
              <w:jc w:val="center"/>
              <w:rPr>
                <w:rFonts w:ascii="GHEA Grapalat" w:hAnsi="GHEA Grapalat"/>
                <w:b/>
                <w:sz w:val="20"/>
                <w:lang w:val="hy-AM"/>
              </w:rPr>
            </w:pPr>
            <w:r w:rsidRPr="00933C1C">
              <w:rPr>
                <w:rFonts w:ascii="Calibri" w:hAnsi="Calibri" w:cs="Calibri"/>
              </w:rPr>
              <w:t>Гарантийный</w:t>
            </w:r>
            <w:r w:rsidRPr="00933C1C">
              <w:t xml:space="preserve"> </w:t>
            </w:r>
            <w:r w:rsidRPr="00933C1C">
              <w:rPr>
                <w:rFonts w:ascii="Calibri" w:hAnsi="Calibri" w:cs="Calibri"/>
              </w:rPr>
              <w:t>срок</w:t>
            </w:r>
            <w:r w:rsidRPr="00933C1C">
              <w:t xml:space="preserve"> </w:t>
            </w:r>
          </w:p>
        </w:tc>
      </w:tr>
      <w:tr w:rsidR="00A13E75" w:rsidRPr="009673C6" w14:paraId="757FBB00" w14:textId="77777777" w:rsidTr="00F31CC2">
        <w:tc>
          <w:tcPr>
            <w:tcW w:w="861" w:type="dxa"/>
            <w:tcBorders>
              <w:top w:val="single" w:sz="4" w:space="0" w:color="auto"/>
              <w:left w:val="single" w:sz="4" w:space="0" w:color="auto"/>
              <w:bottom w:val="single" w:sz="4" w:space="0" w:color="auto"/>
              <w:right w:val="single" w:sz="4" w:space="0" w:color="auto"/>
            </w:tcBorders>
            <w:hideMark/>
          </w:tcPr>
          <w:p w14:paraId="1FCF867F" w14:textId="77777777" w:rsidR="00A13E75" w:rsidRDefault="00A13E75" w:rsidP="00E47B38">
            <w:pPr>
              <w:pStyle w:val="norm"/>
              <w:spacing w:line="240" w:lineRule="auto"/>
              <w:ind w:firstLine="0"/>
              <w:jc w:val="center"/>
              <w:rPr>
                <w:rFonts w:ascii="GHEA Grapalat" w:hAnsi="GHEA Grapalat"/>
                <w:sz w:val="20"/>
              </w:rPr>
            </w:pPr>
            <w:r>
              <w:rPr>
                <w:rFonts w:ascii="GHEA Grapalat" w:hAnsi="GHEA Grapalat"/>
                <w:sz w:val="20"/>
              </w:rPr>
              <w:t>1</w:t>
            </w:r>
          </w:p>
        </w:tc>
        <w:tc>
          <w:tcPr>
            <w:tcW w:w="4957" w:type="dxa"/>
            <w:tcBorders>
              <w:top w:val="single" w:sz="4" w:space="0" w:color="auto"/>
              <w:left w:val="single" w:sz="4" w:space="0" w:color="auto"/>
              <w:bottom w:val="single" w:sz="4" w:space="0" w:color="auto"/>
              <w:right w:val="single" w:sz="4" w:space="0" w:color="auto"/>
            </w:tcBorders>
            <w:hideMark/>
          </w:tcPr>
          <w:p w14:paraId="54DE429F" w14:textId="65FD6B15" w:rsidR="00A13E75" w:rsidRPr="00B3780F" w:rsidRDefault="000E1902" w:rsidP="00E47B38">
            <w:pPr>
              <w:ind w:left="34"/>
              <w:jc w:val="both"/>
              <w:rPr>
                <w:rFonts w:ascii="GHEA Grapalat" w:hAnsi="GHEA Grapalat"/>
                <w:sz w:val="16"/>
                <w:szCs w:val="16"/>
                <w:lang w:val="hy-AM"/>
              </w:rPr>
            </w:pPr>
            <w:r w:rsidRPr="000E1902">
              <w:t>Закупка работ по строительству ирригационной системы в поселке Тегут, община Алаверди.</w:t>
            </w:r>
          </w:p>
        </w:tc>
        <w:tc>
          <w:tcPr>
            <w:tcW w:w="3468" w:type="dxa"/>
            <w:tcBorders>
              <w:top w:val="single" w:sz="4" w:space="0" w:color="auto"/>
              <w:left w:val="single" w:sz="4" w:space="0" w:color="auto"/>
              <w:bottom w:val="single" w:sz="4" w:space="0" w:color="auto"/>
              <w:right w:val="single" w:sz="4" w:space="0" w:color="auto"/>
            </w:tcBorders>
          </w:tcPr>
          <w:p w14:paraId="6DAEAA4C" w14:textId="77777777" w:rsidR="00A13E75" w:rsidRDefault="00A13E75" w:rsidP="00E47B38">
            <w:pPr>
              <w:pStyle w:val="norm"/>
              <w:spacing w:line="240" w:lineRule="auto"/>
              <w:ind w:firstLine="0"/>
              <w:jc w:val="center"/>
              <w:rPr>
                <w:rFonts w:ascii="Sylfaen" w:hAnsi="Sylfaen" w:cs="Sylfaen"/>
                <w:bCs/>
                <w:color w:val="FF0000"/>
                <w:sz w:val="20"/>
                <w:lang w:val="hy-AM"/>
              </w:rPr>
            </w:pPr>
          </w:p>
          <w:p w14:paraId="60C80BF6" w14:textId="0F623F7E" w:rsidR="00A13E75" w:rsidRPr="00297D57" w:rsidRDefault="00F31CC2" w:rsidP="00E47B38">
            <w:pPr>
              <w:pStyle w:val="norm"/>
              <w:spacing w:line="240" w:lineRule="auto"/>
              <w:ind w:firstLine="0"/>
              <w:jc w:val="center"/>
              <w:rPr>
                <w:rFonts w:ascii="GHEA Grapalat" w:hAnsi="GHEA Grapalat"/>
                <w:sz w:val="20"/>
                <w:lang w:val="hy-AM"/>
              </w:rPr>
            </w:pPr>
            <w:r w:rsidRPr="00F31CC2">
              <w:rPr>
                <w:rFonts w:ascii="Sylfaen" w:hAnsi="Sylfaen" w:cs="Sylfaen"/>
                <w:bCs/>
                <w:color w:val="FF0000"/>
                <w:sz w:val="20"/>
                <w:lang w:val="hy-AM"/>
              </w:rPr>
              <w:t>3 года</w:t>
            </w:r>
          </w:p>
        </w:tc>
      </w:tr>
    </w:tbl>
    <w:p w14:paraId="4035D8A6" w14:textId="77777777" w:rsidR="00A13E75" w:rsidRPr="00297D57" w:rsidRDefault="00A13E75" w:rsidP="00A13E75">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A13E75" w14:paraId="2B5BEE41" w14:textId="77777777" w:rsidTr="00E47B38">
        <w:trPr>
          <w:jc w:val="center"/>
        </w:trPr>
        <w:tc>
          <w:tcPr>
            <w:tcW w:w="4536" w:type="dxa"/>
          </w:tcPr>
          <w:p w14:paraId="6CC536A3"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4CDFF5A"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DCA0E84"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5B9BAA3B"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7DDE6FD3" w14:textId="77777777" w:rsidR="00A13E75" w:rsidRPr="008F6902" w:rsidRDefault="00A13E75" w:rsidP="00E47B38">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53ACD0BD" w14:textId="3C96DCE2" w:rsidR="0065676F" w:rsidRPr="0065676F" w:rsidRDefault="0065676F" w:rsidP="0065676F">
            <w:pPr>
              <w:jc w:val="center"/>
              <w:rPr>
                <w:rFonts w:ascii="Sylfaen" w:hAnsi="Sylfaen"/>
                <w:lang w:val="hy-AM"/>
              </w:rPr>
            </w:pPr>
            <w:r w:rsidRPr="0065676F">
              <w:rPr>
                <w:rFonts w:ascii="Sylfaen" w:hAnsi="Sylfaen"/>
                <w:lang w:val="hy-AM"/>
              </w:rPr>
              <w:t xml:space="preserve">Հ/Հ </w:t>
            </w:r>
            <w:r w:rsidR="007F2805">
              <w:rPr>
                <w:rFonts w:ascii="Sylfaen" w:hAnsi="Sylfaen"/>
                <w:lang w:val="hy-AM"/>
              </w:rPr>
              <w:t>900262000</w:t>
            </w:r>
            <w:r w:rsidR="000E1902">
              <w:rPr>
                <w:rFonts w:ascii="Sylfaen" w:hAnsi="Sylfaen"/>
                <w:lang w:val="hy-AM"/>
              </w:rPr>
              <w:t>905</w:t>
            </w:r>
          </w:p>
          <w:p w14:paraId="488FC2A4" w14:textId="0F29BD2C" w:rsidR="00A13E75" w:rsidRPr="008F6902" w:rsidRDefault="00A13E75" w:rsidP="0065676F">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4E2AE206" w14:textId="77777777" w:rsidR="00A13E75" w:rsidRPr="004562D4" w:rsidRDefault="00A13E75" w:rsidP="00E47B38">
            <w:pPr>
              <w:rPr>
                <w:rFonts w:ascii="GHEA Grapalat" w:hAnsi="GHEA Grapalat"/>
                <w:lang w:val="hy-AM"/>
              </w:rPr>
            </w:pPr>
          </w:p>
          <w:p w14:paraId="5E2DCEDA"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1E6576C3"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3589CA17"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021AB77D"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55FDF5CC"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0ACB8694" w14:textId="77777777" w:rsidR="00A13E75" w:rsidRPr="00B3780F" w:rsidRDefault="00A13E75" w:rsidP="00E47B38">
            <w:pPr>
              <w:jc w:val="center"/>
              <w:rPr>
                <w:rFonts w:ascii="GHEA Grapalat" w:hAnsi="GHEA Grapalat"/>
                <w:sz w:val="16"/>
                <w:szCs w:val="16"/>
              </w:rPr>
            </w:pPr>
          </w:p>
          <w:p w14:paraId="3CF6A2B9" w14:textId="77777777" w:rsidR="00A13E75" w:rsidRPr="00B3780F" w:rsidRDefault="00A13E75" w:rsidP="00E47B38">
            <w:pPr>
              <w:jc w:val="center"/>
              <w:rPr>
                <w:rFonts w:ascii="GHEA Grapalat" w:hAnsi="GHEA Grapalat"/>
                <w:sz w:val="16"/>
                <w:szCs w:val="16"/>
              </w:rPr>
            </w:pPr>
          </w:p>
          <w:p w14:paraId="5CCD6D92"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4FF1562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7881EC87"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00D00D28" w14:textId="77777777" w:rsidR="00A13E75" w:rsidRDefault="00A13E75" w:rsidP="00A13E75">
      <w:pPr>
        <w:tabs>
          <w:tab w:val="left" w:pos="360"/>
          <w:tab w:val="left" w:pos="540"/>
        </w:tabs>
        <w:jc w:val="center"/>
        <w:rPr>
          <w:rFonts w:ascii="Sylfaen" w:hAnsi="Sylfaen" w:cs="Sylfaen"/>
          <w:b/>
          <w:bCs/>
        </w:rPr>
      </w:pPr>
    </w:p>
    <w:p w14:paraId="48956D54" w14:textId="77777777" w:rsidR="00A13E75" w:rsidRDefault="00A13E75" w:rsidP="00A13E75">
      <w:pPr>
        <w:tabs>
          <w:tab w:val="left" w:pos="360"/>
          <w:tab w:val="left" w:pos="540"/>
        </w:tabs>
        <w:jc w:val="center"/>
        <w:rPr>
          <w:rFonts w:ascii="Sylfaen" w:hAnsi="Sylfaen" w:cs="Sylfaen"/>
          <w:b/>
          <w:bCs/>
        </w:rPr>
      </w:pPr>
    </w:p>
    <w:p w14:paraId="27901964" w14:textId="77777777" w:rsidR="00A13E75" w:rsidRPr="00FB1EC7" w:rsidRDefault="00A13E75" w:rsidP="00A13E75">
      <w:pPr>
        <w:tabs>
          <w:tab w:val="left" w:pos="360"/>
          <w:tab w:val="left" w:pos="540"/>
        </w:tabs>
        <w:jc w:val="center"/>
        <w:rPr>
          <w:rFonts w:ascii="Sylfaen" w:hAnsi="Sylfaen" w:cs="Sylfaen"/>
          <w:b/>
          <w:bCs/>
        </w:rPr>
      </w:pPr>
    </w:p>
    <w:p w14:paraId="5E2AE984" w14:textId="77777777" w:rsidR="00A13E75" w:rsidRPr="00FB1EC7" w:rsidRDefault="00A13E75" w:rsidP="00A13E75">
      <w:pPr>
        <w:tabs>
          <w:tab w:val="left" w:pos="360"/>
          <w:tab w:val="left" w:pos="540"/>
        </w:tabs>
        <w:jc w:val="center"/>
        <w:rPr>
          <w:rFonts w:ascii="Sylfaen" w:hAnsi="Sylfaen" w:cs="Sylfaen"/>
          <w:b/>
          <w:bCs/>
        </w:rPr>
      </w:pPr>
    </w:p>
    <w:p w14:paraId="2F4D6524" w14:textId="77777777" w:rsidR="00A13E75" w:rsidRDefault="00A13E75" w:rsidP="00A13E75">
      <w:pPr>
        <w:tabs>
          <w:tab w:val="left" w:pos="360"/>
          <w:tab w:val="left" w:pos="540"/>
        </w:tabs>
        <w:jc w:val="center"/>
        <w:rPr>
          <w:rFonts w:ascii="Sylfaen" w:hAnsi="Sylfaen" w:cs="Sylfaen"/>
          <w:b/>
          <w:bCs/>
        </w:rPr>
      </w:pPr>
    </w:p>
    <w:p w14:paraId="472DD70A" w14:textId="77777777" w:rsidR="00A13E75" w:rsidRDefault="00A13E75" w:rsidP="00A13E75">
      <w:pPr>
        <w:tabs>
          <w:tab w:val="left" w:pos="360"/>
          <w:tab w:val="left" w:pos="540"/>
        </w:tabs>
        <w:jc w:val="center"/>
        <w:rPr>
          <w:rFonts w:ascii="Sylfaen" w:hAnsi="Sylfaen" w:cs="Sylfaen"/>
          <w:b/>
          <w:bCs/>
        </w:rPr>
      </w:pPr>
    </w:p>
    <w:p w14:paraId="449F86FB" w14:textId="77777777" w:rsidR="00A13E75" w:rsidRDefault="00A13E75" w:rsidP="00A13E75">
      <w:pPr>
        <w:tabs>
          <w:tab w:val="left" w:pos="360"/>
          <w:tab w:val="left" w:pos="540"/>
        </w:tabs>
        <w:jc w:val="center"/>
        <w:rPr>
          <w:rFonts w:ascii="Sylfaen" w:hAnsi="Sylfaen" w:cs="Sylfaen"/>
          <w:b/>
          <w:bCs/>
        </w:rPr>
      </w:pPr>
    </w:p>
    <w:p w14:paraId="370A17B0" w14:textId="77777777" w:rsidR="00A13E75" w:rsidRDefault="00A13E75" w:rsidP="00A13E75">
      <w:pPr>
        <w:tabs>
          <w:tab w:val="left" w:pos="360"/>
          <w:tab w:val="left" w:pos="540"/>
        </w:tabs>
        <w:jc w:val="center"/>
        <w:rPr>
          <w:rFonts w:ascii="Sylfaen" w:hAnsi="Sylfaen" w:cs="Sylfaen"/>
          <w:b/>
          <w:bCs/>
        </w:rPr>
      </w:pPr>
    </w:p>
    <w:p w14:paraId="193B7FE0" w14:textId="77777777" w:rsidR="00A13E75" w:rsidRDefault="00A13E75" w:rsidP="00A13E75">
      <w:pPr>
        <w:tabs>
          <w:tab w:val="left" w:pos="360"/>
          <w:tab w:val="left" w:pos="540"/>
        </w:tabs>
        <w:jc w:val="center"/>
        <w:rPr>
          <w:rFonts w:ascii="Sylfaen" w:hAnsi="Sylfaen" w:cs="Sylfaen"/>
          <w:b/>
          <w:bCs/>
        </w:rPr>
      </w:pPr>
    </w:p>
    <w:p w14:paraId="1AA56C0D" w14:textId="77777777" w:rsidR="00A13E75" w:rsidRDefault="00A13E75" w:rsidP="00A13E75">
      <w:pPr>
        <w:tabs>
          <w:tab w:val="left" w:pos="360"/>
          <w:tab w:val="left" w:pos="540"/>
        </w:tabs>
        <w:jc w:val="center"/>
        <w:rPr>
          <w:rFonts w:ascii="Sylfaen" w:hAnsi="Sylfaen" w:cs="Sylfaen"/>
          <w:b/>
          <w:bCs/>
        </w:rPr>
      </w:pPr>
    </w:p>
    <w:p w14:paraId="572EE0A0" w14:textId="77777777" w:rsidR="00A13E75" w:rsidRDefault="00A13E75" w:rsidP="00A13E75">
      <w:pPr>
        <w:tabs>
          <w:tab w:val="left" w:pos="360"/>
          <w:tab w:val="left" w:pos="540"/>
        </w:tabs>
        <w:jc w:val="center"/>
        <w:rPr>
          <w:rFonts w:ascii="Sylfaen" w:hAnsi="Sylfaen" w:cs="Sylfaen"/>
          <w:b/>
          <w:bCs/>
        </w:rPr>
      </w:pPr>
    </w:p>
    <w:p w14:paraId="3C6C32EA" w14:textId="77777777" w:rsidR="00A13E75" w:rsidRDefault="00A13E75" w:rsidP="00A13E75">
      <w:pPr>
        <w:tabs>
          <w:tab w:val="left" w:pos="360"/>
          <w:tab w:val="left" w:pos="540"/>
        </w:tabs>
        <w:jc w:val="center"/>
        <w:rPr>
          <w:rFonts w:ascii="Sylfaen" w:hAnsi="Sylfaen" w:cs="Sylfaen"/>
          <w:b/>
          <w:bCs/>
        </w:rPr>
      </w:pPr>
    </w:p>
    <w:p w14:paraId="1DEA1E37" w14:textId="77777777" w:rsidR="00A13E75" w:rsidRDefault="00A13E75" w:rsidP="00A13E75">
      <w:pPr>
        <w:tabs>
          <w:tab w:val="left" w:pos="360"/>
          <w:tab w:val="left" w:pos="540"/>
        </w:tabs>
        <w:jc w:val="center"/>
        <w:rPr>
          <w:rFonts w:ascii="Sylfaen" w:hAnsi="Sylfaen" w:cs="Sylfaen"/>
          <w:b/>
          <w:bCs/>
        </w:rPr>
      </w:pPr>
    </w:p>
    <w:p w14:paraId="3995EA57" w14:textId="77777777" w:rsidR="00A13E75" w:rsidRDefault="00A13E75" w:rsidP="00A13E75">
      <w:pPr>
        <w:tabs>
          <w:tab w:val="left" w:pos="360"/>
          <w:tab w:val="left" w:pos="540"/>
        </w:tabs>
        <w:jc w:val="center"/>
        <w:rPr>
          <w:rFonts w:ascii="Sylfaen" w:hAnsi="Sylfaen" w:cs="Sylfaen"/>
          <w:b/>
          <w:bCs/>
        </w:rPr>
      </w:pPr>
    </w:p>
    <w:p w14:paraId="474BD496" w14:textId="77777777" w:rsidR="00A13E75" w:rsidRDefault="00A13E75" w:rsidP="00A13E75">
      <w:pPr>
        <w:tabs>
          <w:tab w:val="left" w:pos="360"/>
          <w:tab w:val="left" w:pos="540"/>
        </w:tabs>
        <w:jc w:val="center"/>
        <w:rPr>
          <w:rFonts w:ascii="Sylfaen" w:hAnsi="Sylfaen" w:cs="Sylfaen"/>
          <w:b/>
          <w:bCs/>
        </w:rPr>
      </w:pPr>
    </w:p>
    <w:p w14:paraId="4327552F" w14:textId="77777777" w:rsidR="00A13E75" w:rsidRDefault="00A13E75" w:rsidP="00A13E75">
      <w:pPr>
        <w:tabs>
          <w:tab w:val="left" w:pos="360"/>
          <w:tab w:val="left" w:pos="540"/>
        </w:tabs>
        <w:jc w:val="center"/>
        <w:rPr>
          <w:rFonts w:ascii="Sylfaen" w:hAnsi="Sylfaen" w:cs="Sylfaen"/>
          <w:b/>
          <w:bCs/>
        </w:rPr>
      </w:pPr>
    </w:p>
    <w:p w14:paraId="56FBCBFB" w14:textId="77777777" w:rsidR="00A13E75" w:rsidRDefault="00A13E75" w:rsidP="00A13E75">
      <w:pPr>
        <w:tabs>
          <w:tab w:val="left" w:pos="360"/>
          <w:tab w:val="left" w:pos="540"/>
        </w:tabs>
        <w:jc w:val="center"/>
        <w:rPr>
          <w:rFonts w:ascii="Sylfaen" w:hAnsi="Sylfaen" w:cs="Sylfaen"/>
          <w:b/>
          <w:bCs/>
        </w:rPr>
      </w:pPr>
    </w:p>
    <w:p w14:paraId="14CD4935" w14:textId="77777777" w:rsidR="00A13E75" w:rsidRDefault="00A13E75" w:rsidP="00A13E75">
      <w:pPr>
        <w:tabs>
          <w:tab w:val="left" w:pos="360"/>
          <w:tab w:val="left" w:pos="540"/>
        </w:tabs>
        <w:jc w:val="center"/>
        <w:rPr>
          <w:rFonts w:ascii="Sylfaen" w:hAnsi="Sylfaen" w:cs="Sylfaen"/>
          <w:b/>
          <w:bCs/>
        </w:rPr>
      </w:pPr>
    </w:p>
    <w:p w14:paraId="227E34BF" w14:textId="77777777" w:rsidR="00A13E75" w:rsidRDefault="00A13E75" w:rsidP="00A13E75">
      <w:pPr>
        <w:tabs>
          <w:tab w:val="left" w:pos="360"/>
          <w:tab w:val="left" w:pos="540"/>
        </w:tabs>
        <w:jc w:val="center"/>
        <w:rPr>
          <w:rFonts w:ascii="Sylfaen" w:hAnsi="Sylfaen" w:cs="Sylfaen"/>
          <w:b/>
          <w:bCs/>
        </w:rPr>
      </w:pPr>
    </w:p>
    <w:p w14:paraId="5EBA4998" w14:textId="77777777" w:rsidR="00A13E75" w:rsidRDefault="00A13E75" w:rsidP="00A13E75">
      <w:pPr>
        <w:tabs>
          <w:tab w:val="left" w:pos="360"/>
          <w:tab w:val="left" w:pos="540"/>
        </w:tabs>
        <w:jc w:val="center"/>
        <w:rPr>
          <w:rFonts w:ascii="Sylfaen" w:hAnsi="Sylfaen" w:cs="Sylfaen"/>
          <w:b/>
          <w:bCs/>
        </w:rPr>
      </w:pPr>
    </w:p>
    <w:p w14:paraId="775A489B" w14:textId="77777777" w:rsidR="00A13E75" w:rsidRDefault="00A13E75" w:rsidP="00A13E75">
      <w:pPr>
        <w:tabs>
          <w:tab w:val="left" w:pos="360"/>
          <w:tab w:val="left" w:pos="540"/>
        </w:tabs>
        <w:jc w:val="center"/>
        <w:rPr>
          <w:rFonts w:ascii="Sylfaen" w:hAnsi="Sylfaen" w:cs="Sylfaen"/>
          <w:b/>
          <w:bCs/>
        </w:rPr>
      </w:pPr>
    </w:p>
    <w:p w14:paraId="5DA0565F" w14:textId="77777777" w:rsidR="00A13E75" w:rsidRDefault="00A13E75" w:rsidP="00A13E75">
      <w:pPr>
        <w:tabs>
          <w:tab w:val="left" w:pos="360"/>
          <w:tab w:val="left" w:pos="540"/>
        </w:tabs>
        <w:jc w:val="center"/>
        <w:rPr>
          <w:rFonts w:ascii="Sylfaen" w:hAnsi="Sylfaen" w:cs="Sylfaen"/>
          <w:b/>
          <w:bCs/>
        </w:rPr>
      </w:pPr>
    </w:p>
    <w:p w14:paraId="395A713B" w14:textId="77777777" w:rsidR="004541DF" w:rsidRDefault="004541DF" w:rsidP="00017451">
      <w:pPr>
        <w:pStyle w:val="31"/>
        <w:jc w:val="right"/>
        <w:rPr>
          <w:rFonts w:ascii="GHEA Grapalat" w:hAnsi="GHEA Grapalat" w:cs="Sylfaen"/>
          <w:i/>
          <w:lang w:val="pt-BR"/>
        </w:rPr>
      </w:pPr>
    </w:p>
    <w:p w14:paraId="2434A793" w14:textId="27EC8FEE"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Приложение № 6</w:t>
      </w:r>
    </w:p>
    <w:p w14:paraId="130D76F7" w14:textId="05300188" w:rsidR="00017451" w:rsidRPr="00017451" w:rsidRDefault="00017451" w:rsidP="00017451">
      <w:pPr>
        <w:pStyle w:val="31"/>
        <w:jc w:val="right"/>
        <w:rPr>
          <w:rFonts w:ascii="GHEA Grapalat" w:hAnsi="GHEA Grapalat" w:cs="Sylfaen"/>
          <w:i/>
          <w:lang w:val="pt-BR"/>
        </w:rPr>
      </w:pPr>
      <w:r w:rsidRPr="00017451">
        <w:rPr>
          <w:rFonts w:ascii="GHEA Grapalat" w:hAnsi="GHEA Grapalat" w:cs="Sylfaen"/>
          <w:i/>
          <w:lang w:val="pt-BR"/>
        </w:rPr>
        <w:t>202</w:t>
      </w:r>
      <w:r w:rsidR="001251DB">
        <w:rPr>
          <w:rFonts w:ascii="GHEA Grapalat" w:hAnsi="GHEA Grapalat" w:cs="Sylfaen"/>
          <w:i/>
          <w:lang w:val="pt-BR"/>
        </w:rPr>
        <w:t>6</w:t>
      </w:r>
      <w:r w:rsidRPr="00017451">
        <w:rPr>
          <w:rFonts w:ascii="GHEA Grapalat" w:hAnsi="GHEA Grapalat" w:cs="Sylfaen"/>
          <w:i/>
          <w:lang w:val="pt-BR"/>
        </w:rPr>
        <w:t>. Подписано</w:t>
      </w:r>
    </w:p>
    <w:p w14:paraId="434B7713" w14:textId="3392F1FE" w:rsidR="00A13E75" w:rsidRDefault="00017451" w:rsidP="00017451">
      <w:pPr>
        <w:pStyle w:val="31"/>
        <w:spacing w:line="240" w:lineRule="auto"/>
        <w:jc w:val="right"/>
        <w:rPr>
          <w:rFonts w:ascii="GHEA Grapalat" w:hAnsi="GHEA Grapalat"/>
          <w:b/>
          <w:color w:val="000000"/>
          <w:sz w:val="22"/>
          <w:lang w:val="hy-AM"/>
        </w:rPr>
      </w:pPr>
      <w:r w:rsidRPr="00017451">
        <w:rPr>
          <w:rFonts w:ascii="GHEA Grapalat" w:hAnsi="GHEA Grapalat" w:cs="Sylfaen"/>
          <w:i/>
          <w:lang w:val="pt-BR"/>
        </w:rPr>
        <w:t>Код контракта "-</w:t>
      </w:r>
      <w:r w:rsidR="00766606" w:rsidRPr="00766606">
        <w:t xml:space="preserve"> </w:t>
      </w:r>
      <w:r w:rsidR="00766606" w:rsidRPr="00766606">
        <w:rPr>
          <w:rFonts w:ascii="GHEA Grapalat" w:hAnsi="GHEA Grapalat" w:cs="Sylfaen"/>
          <w:i/>
          <w:lang w:val="pt-BR"/>
        </w:rPr>
        <w:t>LMAH-</w:t>
      </w:r>
      <w:r w:rsidR="001251DB">
        <w:rPr>
          <w:rFonts w:ascii="GHEA Grapalat" w:hAnsi="GHEA Grapalat" w:cs="Sylfaen"/>
          <w:i/>
          <w:lang w:val="pt-BR"/>
        </w:rPr>
        <w:t>GHA</w:t>
      </w:r>
      <w:r w:rsidR="00766606" w:rsidRPr="00766606">
        <w:rPr>
          <w:rFonts w:ascii="GHEA Grapalat" w:hAnsi="GHEA Grapalat" w:cs="Sylfaen"/>
          <w:i/>
          <w:lang w:val="pt-BR"/>
        </w:rPr>
        <w:t>SHDB -2</w:t>
      </w:r>
      <w:r w:rsidR="001251DB">
        <w:rPr>
          <w:rFonts w:ascii="GHEA Grapalat" w:hAnsi="GHEA Grapalat" w:cs="Sylfaen"/>
          <w:i/>
          <w:lang w:val="pt-BR"/>
        </w:rPr>
        <w:t>6</w:t>
      </w:r>
      <w:r w:rsidR="00766606" w:rsidRPr="00766606">
        <w:rPr>
          <w:rFonts w:ascii="GHEA Grapalat" w:hAnsi="GHEA Grapalat" w:cs="Sylfaen"/>
          <w:i/>
          <w:lang w:val="pt-BR"/>
        </w:rPr>
        <w:t>/</w:t>
      </w:r>
      <w:r w:rsidR="000E1902">
        <w:rPr>
          <w:rFonts w:ascii="GHEA Grapalat" w:hAnsi="GHEA Grapalat" w:cs="Sylfaen"/>
          <w:i/>
          <w:lang w:val="pt-BR"/>
        </w:rPr>
        <w:t>2</w:t>
      </w:r>
      <w:r w:rsidRPr="00017451">
        <w:rPr>
          <w:rFonts w:ascii="GHEA Grapalat" w:hAnsi="GHEA Grapalat" w:cs="Sylfaen"/>
          <w:i/>
          <w:lang w:val="pt-BR"/>
        </w:rPr>
        <w:t>"</w:t>
      </w:r>
    </w:p>
    <w:p w14:paraId="4123DCCF" w14:textId="77777777" w:rsidR="00A13E75" w:rsidRPr="0093002B" w:rsidRDefault="00A13E75" w:rsidP="00A13E75">
      <w:pPr>
        <w:pStyle w:val="31"/>
        <w:spacing w:line="240" w:lineRule="auto"/>
        <w:jc w:val="right"/>
        <w:rPr>
          <w:rFonts w:ascii="GHEA Grapalat" w:hAnsi="GHEA Grapalat" w:cs="Sylfaen"/>
          <w:b/>
          <w:lang w:val="hy-AM"/>
        </w:rPr>
      </w:pPr>
    </w:p>
    <w:p w14:paraId="17DAC0ED" w14:textId="77777777" w:rsidR="00A13E75" w:rsidRPr="00AD3BB8" w:rsidRDefault="00A13E75" w:rsidP="00A13E75">
      <w:pPr>
        <w:pStyle w:val="3"/>
        <w:spacing w:line="240" w:lineRule="auto"/>
        <w:ind w:firstLine="567"/>
        <w:jc w:val="left"/>
        <w:rPr>
          <w:rFonts w:ascii="GHEA Grapalat" w:hAnsi="GHEA Grapalat"/>
          <w:b/>
          <w:i w:val="0"/>
          <w:lang w:val="hy-AM"/>
        </w:rPr>
      </w:pPr>
    </w:p>
    <w:p w14:paraId="4623D7C2"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СЕРТИФИКАЦИЯ</w:t>
      </w:r>
    </w:p>
    <w:p w14:paraId="6818F854" w14:textId="77777777" w:rsidR="00017451" w:rsidRPr="00017451" w:rsidRDefault="00017451" w:rsidP="00017451">
      <w:pPr>
        <w:pStyle w:val="3"/>
        <w:ind w:firstLine="567"/>
        <w:rPr>
          <w:rFonts w:ascii="GHEA Grapalat" w:hAnsi="GHEA Grapalat"/>
          <w:b/>
          <w:i w:val="0"/>
          <w:lang w:val="hy-AM"/>
        </w:rPr>
      </w:pPr>
      <w:r w:rsidRPr="00017451">
        <w:rPr>
          <w:rFonts w:ascii="GHEA Grapalat" w:hAnsi="GHEA Grapalat"/>
          <w:b/>
          <w:i w:val="0"/>
          <w:lang w:val="hy-AM"/>
        </w:rPr>
        <w:t>Об обязательстве по установке материалов и (или) устройств и оборудования, соответствующих техническим характеристикам и условиям гарантийного обслуживания, указанным в приглашении</w:t>
      </w:r>
    </w:p>
    <w:p w14:paraId="20FB99F7" w14:textId="77777777" w:rsidR="00017451" w:rsidRPr="00017451" w:rsidRDefault="00017451" w:rsidP="00017451">
      <w:pPr>
        <w:pStyle w:val="3"/>
        <w:ind w:firstLine="567"/>
        <w:rPr>
          <w:rFonts w:ascii="GHEA Grapalat" w:hAnsi="GHEA Grapalat"/>
          <w:b/>
          <w:i w:val="0"/>
          <w:lang w:val="hy-AM"/>
        </w:rPr>
      </w:pPr>
    </w:p>
    <w:p w14:paraId="6BBB00C4" w14:textId="54D4C27D" w:rsidR="00A13E75" w:rsidRPr="00AD3BB8" w:rsidRDefault="00017451" w:rsidP="00017451">
      <w:pPr>
        <w:pStyle w:val="3"/>
        <w:spacing w:line="240" w:lineRule="auto"/>
        <w:ind w:firstLine="567"/>
        <w:jc w:val="left"/>
        <w:rPr>
          <w:rFonts w:ascii="GHEA Grapalat" w:hAnsi="GHEA Grapalat"/>
          <w:b/>
          <w:lang w:val="es-ES"/>
        </w:rPr>
      </w:pPr>
      <w:r w:rsidRPr="00017451">
        <w:rPr>
          <w:rFonts w:ascii="GHEA Grapalat" w:hAnsi="GHEA Grapalat"/>
          <w:b/>
          <w:i w:val="0"/>
          <w:lang w:val="hy-AM"/>
        </w:rPr>
        <w:t>удостоверяет, что в случае признания его участником, отобранным в рамках срочного открытого тендера с кодом «</w:t>
      </w:r>
      <w:r w:rsidR="00766606" w:rsidRPr="00810DF1">
        <w:rPr>
          <w:rFonts w:ascii="GHEA Grapalat" w:hAnsi="GHEA Grapalat"/>
          <w:i w:val="0"/>
          <w:sz w:val="24"/>
          <w:szCs w:val="24"/>
        </w:rPr>
        <w:t>LMAH-</w:t>
      </w:r>
      <w:r w:rsidR="001251DB">
        <w:rPr>
          <w:rFonts w:ascii="GHEA Grapalat" w:hAnsi="GHEA Grapalat"/>
          <w:i w:val="0"/>
          <w:sz w:val="24"/>
          <w:szCs w:val="24"/>
          <w:lang w:val="en-US"/>
        </w:rPr>
        <w:t>GHA</w:t>
      </w:r>
      <w:r w:rsidR="00766606" w:rsidRPr="00810DF1">
        <w:rPr>
          <w:rFonts w:ascii="GHEA Grapalat" w:hAnsi="GHEA Grapalat"/>
          <w:i w:val="0"/>
          <w:sz w:val="24"/>
          <w:szCs w:val="24"/>
        </w:rPr>
        <w:t>SHDB -2</w:t>
      </w:r>
      <w:r w:rsidR="001251DB" w:rsidRPr="001251DB">
        <w:rPr>
          <w:rFonts w:ascii="GHEA Grapalat" w:hAnsi="GHEA Grapalat"/>
          <w:i w:val="0"/>
          <w:sz w:val="24"/>
          <w:szCs w:val="24"/>
        </w:rPr>
        <w:t>6</w:t>
      </w:r>
      <w:r w:rsidR="00766606" w:rsidRPr="00810DF1">
        <w:rPr>
          <w:rFonts w:ascii="GHEA Grapalat" w:hAnsi="GHEA Grapalat"/>
          <w:i w:val="0"/>
          <w:sz w:val="24"/>
          <w:szCs w:val="24"/>
        </w:rPr>
        <w:t>/</w:t>
      </w:r>
      <w:r w:rsidR="000E1902">
        <w:rPr>
          <w:rFonts w:ascii="GHEA Grapalat" w:hAnsi="GHEA Grapalat"/>
          <w:i w:val="0"/>
          <w:sz w:val="24"/>
          <w:szCs w:val="24"/>
          <w:lang w:val="hy-AM"/>
        </w:rPr>
        <w:t>2</w:t>
      </w:r>
      <w:r w:rsidRPr="00017451">
        <w:rPr>
          <w:rFonts w:ascii="GHEA Grapalat" w:hAnsi="GHEA Grapalat"/>
          <w:b/>
          <w:i w:val="0"/>
          <w:lang w:val="hy-AM"/>
        </w:rPr>
        <w:t>»*, обязуется при выполнении работ, предусмотренных договором, заключаемым в рамках тендера с тем же кодом,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указанным в проектной документации, представленной к договору, предварительно согласовав в письменной форме с заказчиком до установки (использования) их технические характеристики, товарные знаки, фирменные наименования, бренды и гарантийные сроки.</w:t>
      </w:r>
    </w:p>
    <w:p w14:paraId="00194E7A" w14:textId="77777777" w:rsidR="00A13E75" w:rsidRPr="00AD3BB8" w:rsidRDefault="00A13E75" w:rsidP="00A13E75">
      <w:pPr>
        <w:pStyle w:val="3"/>
        <w:spacing w:line="240" w:lineRule="auto"/>
        <w:ind w:firstLine="567"/>
        <w:jc w:val="left"/>
        <w:rPr>
          <w:rFonts w:ascii="GHEA Grapalat" w:hAnsi="GHEA Grapalat"/>
          <w:b/>
          <w:lang w:val="es-ES"/>
        </w:rPr>
      </w:pPr>
    </w:p>
    <w:p w14:paraId="65E447C1" w14:textId="77777777" w:rsidR="00A13E75" w:rsidRPr="00AD3BB8" w:rsidRDefault="00A13E75" w:rsidP="00A13E75">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A13E75" w:rsidRPr="00B3780F" w14:paraId="7D3812F8" w14:textId="77777777" w:rsidTr="00E47B38">
        <w:trPr>
          <w:jc w:val="center"/>
        </w:trPr>
        <w:tc>
          <w:tcPr>
            <w:tcW w:w="4536" w:type="dxa"/>
          </w:tcPr>
          <w:p w14:paraId="01A1A21E" w14:textId="77777777" w:rsidR="00A13E75" w:rsidRPr="00FB1EC7" w:rsidRDefault="00A13E75" w:rsidP="00E47B38">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0D5025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76C761E0"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5A02C266"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36E8BA91" w14:textId="77777777" w:rsidR="00A13E75" w:rsidRPr="007340DA" w:rsidRDefault="00A13E75" w:rsidP="00E47B38">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520BF8EE" w14:textId="7EAF0F63" w:rsidR="0065676F" w:rsidRPr="0065676F" w:rsidRDefault="0065676F" w:rsidP="0065676F">
            <w:pPr>
              <w:jc w:val="center"/>
              <w:rPr>
                <w:rFonts w:ascii="Sylfaen" w:hAnsi="Sylfaen"/>
                <w:sz w:val="20"/>
                <w:szCs w:val="20"/>
                <w:lang w:val="hy-AM"/>
              </w:rPr>
            </w:pPr>
            <w:r w:rsidRPr="0065676F">
              <w:rPr>
                <w:rFonts w:ascii="Sylfaen" w:hAnsi="Sylfaen"/>
                <w:sz w:val="20"/>
                <w:szCs w:val="20"/>
                <w:lang w:val="hy-AM"/>
              </w:rPr>
              <w:t xml:space="preserve">Հ/Հ </w:t>
            </w:r>
            <w:r w:rsidR="00F311B7">
              <w:rPr>
                <w:rFonts w:ascii="Sylfaen" w:hAnsi="Sylfaen"/>
                <w:sz w:val="20"/>
                <w:szCs w:val="20"/>
                <w:lang w:val="hy-AM"/>
              </w:rPr>
              <w:t>900262000</w:t>
            </w:r>
            <w:r w:rsidR="000E1902">
              <w:rPr>
                <w:rFonts w:ascii="Sylfaen" w:hAnsi="Sylfaen"/>
                <w:sz w:val="20"/>
                <w:szCs w:val="20"/>
                <w:lang w:val="hy-AM"/>
              </w:rPr>
              <w:t>905</w:t>
            </w:r>
          </w:p>
          <w:p w14:paraId="4A16445E" w14:textId="7BE48414" w:rsidR="00A13E75" w:rsidRPr="007340DA" w:rsidRDefault="00A13E75" w:rsidP="0065676F">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5349AEC7" w14:textId="77777777" w:rsidR="00A13E75" w:rsidRPr="004562D4" w:rsidRDefault="00A13E75" w:rsidP="00E47B38">
            <w:pPr>
              <w:rPr>
                <w:rFonts w:ascii="GHEA Grapalat" w:hAnsi="GHEA Grapalat"/>
                <w:lang w:val="hy-AM"/>
              </w:rPr>
            </w:pPr>
          </w:p>
          <w:p w14:paraId="4CC2DFF5" w14:textId="77777777" w:rsidR="00A13E75" w:rsidRPr="004562D4" w:rsidRDefault="00A13E75" w:rsidP="00E47B38">
            <w:pPr>
              <w:jc w:val="center"/>
              <w:rPr>
                <w:rFonts w:ascii="GHEA Grapalat" w:hAnsi="GHEA Grapalat"/>
                <w:lang w:val="hy-AM"/>
              </w:rPr>
            </w:pPr>
            <w:r w:rsidRPr="004562D4">
              <w:rPr>
                <w:rFonts w:ascii="GHEA Grapalat" w:hAnsi="GHEA Grapalat"/>
                <w:lang w:val="hy-AM"/>
              </w:rPr>
              <w:t>---------------------------------</w:t>
            </w:r>
          </w:p>
          <w:p w14:paraId="6B16A7C6" w14:textId="77777777" w:rsidR="00A13E75" w:rsidRPr="00297D57" w:rsidRDefault="00A13E75" w:rsidP="00E47B38">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F2F34BD" w14:textId="77777777" w:rsidR="00A13E75" w:rsidRPr="00B3780F" w:rsidRDefault="00A13E75" w:rsidP="00E47B38">
            <w:pPr>
              <w:jc w:val="center"/>
              <w:rPr>
                <w:rFonts w:ascii="GHEA Grapalat" w:hAnsi="GHEA Grapalat"/>
                <w:sz w:val="16"/>
                <w:szCs w:val="16"/>
              </w:rPr>
            </w:pPr>
            <w:r w:rsidRPr="00FB1EC7">
              <w:rPr>
                <w:rFonts w:ascii="GHEA Grapalat" w:hAnsi="GHEA Grapalat" w:cs="Sylfaen"/>
                <w:sz w:val="18"/>
                <w:szCs w:val="18"/>
              </w:rPr>
              <w:t>Կ</w:t>
            </w:r>
            <w:r w:rsidRPr="00FB1EC7">
              <w:rPr>
                <w:rFonts w:ascii="GHEA Grapalat" w:hAnsi="GHEA Grapalat"/>
                <w:sz w:val="18"/>
                <w:szCs w:val="18"/>
              </w:rPr>
              <w:t>.</w:t>
            </w:r>
            <w:r w:rsidRPr="00FB1EC7">
              <w:rPr>
                <w:rFonts w:ascii="GHEA Grapalat" w:hAnsi="GHEA Grapalat" w:cs="Sylfaen"/>
                <w:sz w:val="18"/>
                <w:szCs w:val="18"/>
              </w:rPr>
              <w:t>Տ</w:t>
            </w:r>
          </w:p>
        </w:tc>
        <w:tc>
          <w:tcPr>
            <w:tcW w:w="760" w:type="dxa"/>
          </w:tcPr>
          <w:p w14:paraId="31072063" w14:textId="77777777" w:rsidR="00A13E75" w:rsidRPr="00B3780F" w:rsidRDefault="00A13E75" w:rsidP="00E47B38">
            <w:pPr>
              <w:spacing w:line="360" w:lineRule="auto"/>
              <w:jc w:val="center"/>
              <w:rPr>
                <w:rFonts w:ascii="GHEA Grapalat" w:hAnsi="GHEA Grapalat"/>
                <w:sz w:val="16"/>
                <w:szCs w:val="16"/>
              </w:rPr>
            </w:pPr>
          </w:p>
        </w:tc>
        <w:tc>
          <w:tcPr>
            <w:tcW w:w="4343" w:type="dxa"/>
          </w:tcPr>
          <w:p w14:paraId="797234C0" w14:textId="77777777" w:rsidR="00A13E75" w:rsidRPr="00B3780F" w:rsidRDefault="00A13E75" w:rsidP="00E47B38">
            <w:pPr>
              <w:spacing w:line="360" w:lineRule="auto"/>
              <w:jc w:val="center"/>
              <w:rPr>
                <w:rFonts w:ascii="GHEA Grapalat" w:hAnsi="GHEA Grapalat" w:cs="Sylfaen"/>
                <w:b/>
                <w:bCs/>
                <w:sz w:val="16"/>
                <w:szCs w:val="16"/>
              </w:rPr>
            </w:pPr>
            <w:r w:rsidRPr="00B3780F">
              <w:rPr>
                <w:rFonts w:ascii="GHEA Grapalat" w:hAnsi="GHEA Grapalat" w:cs="Sylfaen"/>
                <w:b/>
                <w:bCs/>
                <w:sz w:val="16"/>
                <w:szCs w:val="16"/>
                <w:lang w:val="pt-BR"/>
              </w:rPr>
              <w:t>ԿԱՊԱԼԱՌՈՒ</w:t>
            </w:r>
          </w:p>
          <w:p w14:paraId="2D5EB232" w14:textId="77777777" w:rsidR="00A13E75" w:rsidRPr="00B3780F" w:rsidRDefault="00A13E75" w:rsidP="00E47B38">
            <w:pPr>
              <w:jc w:val="center"/>
              <w:rPr>
                <w:rFonts w:ascii="GHEA Grapalat" w:hAnsi="GHEA Grapalat"/>
                <w:sz w:val="16"/>
                <w:szCs w:val="16"/>
              </w:rPr>
            </w:pPr>
          </w:p>
          <w:p w14:paraId="24E6F92A" w14:textId="77777777" w:rsidR="00A13E75" w:rsidRPr="00B3780F" w:rsidRDefault="00A13E75" w:rsidP="00E47B38">
            <w:pPr>
              <w:jc w:val="center"/>
              <w:rPr>
                <w:rFonts w:ascii="GHEA Grapalat" w:hAnsi="GHEA Grapalat"/>
                <w:sz w:val="16"/>
                <w:szCs w:val="16"/>
              </w:rPr>
            </w:pPr>
          </w:p>
          <w:p w14:paraId="4BF1814C"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p>
          <w:p w14:paraId="0AFA0D90" w14:textId="77777777" w:rsidR="00A13E75" w:rsidRPr="00B3780F" w:rsidRDefault="00A13E75" w:rsidP="00E47B38">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rPr>
              <w:t>ստորագրություն</w:t>
            </w:r>
            <w:r w:rsidRPr="00B3780F">
              <w:rPr>
                <w:rFonts w:ascii="GHEA Grapalat" w:hAnsi="GHEA Grapalat"/>
                <w:sz w:val="16"/>
                <w:szCs w:val="16"/>
              </w:rPr>
              <w:t>/</w:t>
            </w:r>
          </w:p>
          <w:p w14:paraId="35E715B2" w14:textId="77777777" w:rsidR="00A13E75" w:rsidRPr="00B3780F" w:rsidRDefault="00A13E75" w:rsidP="00E47B38">
            <w:pPr>
              <w:jc w:val="center"/>
              <w:rPr>
                <w:rFonts w:ascii="GHEA Grapalat" w:hAnsi="GHEA Grapalat"/>
                <w:sz w:val="16"/>
                <w:szCs w:val="16"/>
              </w:rPr>
            </w:pPr>
            <w:r w:rsidRPr="00B3780F">
              <w:rPr>
                <w:rFonts w:ascii="GHEA Grapalat" w:hAnsi="GHEA Grapalat" w:cs="Sylfaen"/>
                <w:sz w:val="16"/>
                <w:szCs w:val="16"/>
              </w:rPr>
              <w:t>Կ</w:t>
            </w:r>
            <w:r w:rsidRPr="00B3780F">
              <w:rPr>
                <w:rFonts w:ascii="GHEA Grapalat" w:hAnsi="GHEA Grapalat"/>
                <w:sz w:val="16"/>
                <w:szCs w:val="16"/>
              </w:rPr>
              <w:t>.</w:t>
            </w:r>
            <w:r w:rsidRPr="00B3780F">
              <w:rPr>
                <w:rFonts w:ascii="GHEA Grapalat" w:hAnsi="GHEA Grapalat" w:cs="Sylfaen"/>
                <w:sz w:val="16"/>
                <w:szCs w:val="16"/>
              </w:rPr>
              <w:t>Տ</w:t>
            </w:r>
          </w:p>
        </w:tc>
      </w:tr>
    </w:tbl>
    <w:p w14:paraId="6B3CB4F8" w14:textId="77777777" w:rsidR="00A13E75" w:rsidRPr="00AD4E22" w:rsidRDefault="00A13E75" w:rsidP="00A13E75">
      <w:pPr>
        <w:jc w:val="right"/>
        <w:rPr>
          <w:rFonts w:ascii="GHEA Grapalat" w:hAnsi="GHEA Grapalat" w:cs="Sylfaen"/>
          <w:sz w:val="20"/>
          <w:lang w:val="hy-AM"/>
          <w:rPrChange w:id="34" w:author="Sergey Shahnazaryan" w:date="2024-02-09T13:10:00Z">
            <w:rPr>
              <w:rFonts w:ascii="GHEA Grapalat" w:hAnsi="GHEA Grapalat" w:cs="Sylfaen"/>
              <w:sz w:val="20"/>
            </w:rPr>
          </w:rPrChange>
        </w:rPr>
      </w:pPr>
    </w:p>
    <w:p w14:paraId="12F7781F" w14:textId="77777777" w:rsidR="00A13E75" w:rsidRPr="00AD4E22" w:rsidRDefault="00A13E75" w:rsidP="00A13E75">
      <w:pPr>
        <w:jc w:val="right"/>
        <w:rPr>
          <w:rFonts w:ascii="GHEA Grapalat" w:hAnsi="GHEA Grapalat" w:cs="Sylfaen"/>
          <w:sz w:val="20"/>
          <w:lang w:val="hy-AM"/>
          <w:rPrChange w:id="35" w:author="Sergey Shahnazaryan" w:date="2024-02-09T13:10:00Z">
            <w:rPr>
              <w:rFonts w:ascii="GHEA Grapalat" w:hAnsi="GHEA Grapalat" w:cs="Sylfaen"/>
              <w:sz w:val="20"/>
            </w:rPr>
          </w:rPrChange>
        </w:rPr>
      </w:pPr>
    </w:p>
    <w:p w14:paraId="3AC7F1A3" w14:textId="77777777" w:rsidR="00A13E75" w:rsidRPr="0093002B" w:rsidRDefault="00A13E75" w:rsidP="00A13E7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38DD2C8" w14:textId="77777777" w:rsidR="00A13E75" w:rsidRPr="0093002B" w:rsidRDefault="00A13E75" w:rsidP="00A13E75">
      <w:pPr>
        <w:jc w:val="right"/>
        <w:rPr>
          <w:rFonts w:ascii="GHEA Grapalat" w:hAnsi="GHEA Grapalat"/>
          <w:sz w:val="20"/>
          <w:lang w:val="hy-AM"/>
        </w:rPr>
      </w:pPr>
    </w:p>
    <w:p w14:paraId="12DC10F6" w14:textId="77777777" w:rsidR="00A13E75" w:rsidRPr="0093002B" w:rsidRDefault="00A13E75" w:rsidP="00A13E75">
      <w:pPr>
        <w:jc w:val="right"/>
        <w:rPr>
          <w:rFonts w:ascii="GHEA Grapalat" w:hAnsi="GHEA Grapalat"/>
          <w:sz w:val="20"/>
          <w:lang w:val="hy-AM"/>
        </w:rPr>
      </w:pPr>
    </w:p>
    <w:p w14:paraId="1F8359BA" w14:textId="77777777" w:rsidR="00A13E75" w:rsidRPr="0093002B" w:rsidRDefault="00A13E75" w:rsidP="00A13E75">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D15FC6E" w14:textId="77777777" w:rsidR="00A13E75" w:rsidRDefault="00A13E75" w:rsidP="00A13E75">
      <w:pPr>
        <w:pStyle w:val="31"/>
        <w:spacing w:line="240" w:lineRule="auto"/>
        <w:ind w:firstLine="0"/>
        <w:jc w:val="right"/>
        <w:rPr>
          <w:rFonts w:ascii="GHEA Grapalat" w:hAnsi="GHEA Grapalat"/>
          <w:b/>
          <w:lang w:val="hy-AM"/>
        </w:rPr>
      </w:pPr>
    </w:p>
    <w:p w14:paraId="1F81C2DB" w14:textId="77777777" w:rsidR="00A13E75" w:rsidRDefault="00A13E75" w:rsidP="00A13E75">
      <w:pPr>
        <w:pStyle w:val="31"/>
        <w:spacing w:line="240" w:lineRule="auto"/>
        <w:ind w:firstLine="0"/>
        <w:jc w:val="right"/>
        <w:rPr>
          <w:rFonts w:ascii="GHEA Grapalat" w:hAnsi="GHEA Grapalat"/>
          <w:b/>
          <w:lang w:val="hy-AM"/>
        </w:rPr>
      </w:pPr>
    </w:p>
    <w:p w14:paraId="501D1C8E" w14:textId="77777777" w:rsidR="00A13E75" w:rsidRDefault="00A13E75" w:rsidP="00A13E75">
      <w:pPr>
        <w:pStyle w:val="31"/>
        <w:spacing w:line="240" w:lineRule="auto"/>
        <w:ind w:firstLine="0"/>
        <w:jc w:val="right"/>
        <w:rPr>
          <w:rFonts w:ascii="GHEA Grapalat" w:hAnsi="GHEA Grapalat"/>
          <w:b/>
          <w:lang w:val="hy-AM"/>
        </w:rPr>
      </w:pPr>
    </w:p>
    <w:p w14:paraId="07DD5AFE" w14:textId="77777777" w:rsidR="00A13E75" w:rsidRPr="0093002B" w:rsidRDefault="00A13E75" w:rsidP="00A13E7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1A5AC9DE" w14:textId="77777777" w:rsidR="007F759D" w:rsidRPr="007F759D" w:rsidRDefault="007F759D" w:rsidP="007F759D">
      <w:pPr>
        <w:ind w:firstLine="567"/>
        <w:jc w:val="right"/>
        <w:rPr>
          <w:rFonts w:ascii="GHEA Grapalat" w:hAnsi="GHEA Grapalat" w:cs="Sylfaen"/>
          <w:b/>
          <w:sz w:val="20"/>
          <w:szCs w:val="20"/>
          <w:lang w:val="hy-AM"/>
        </w:rPr>
      </w:pPr>
    </w:p>
    <w:p w14:paraId="27FEF75B" w14:textId="77777777" w:rsidR="007F759D" w:rsidRPr="007F759D" w:rsidRDefault="007F759D" w:rsidP="007F759D">
      <w:pPr>
        <w:spacing w:line="360" w:lineRule="auto"/>
        <w:ind w:firstLine="567"/>
        <w:jc w:val="both"/>
        <w:rPr>
          <w:rFonts w:ascii="GHEA Grapalat" w:hAnsi="GHEA Grapalat" w:cs="Sylfaen"/>
          <w:i/>
          <w:sz w:val="20"/>
          <w:szCs w:val="20"/>
          <w:lang w:val="pt-BR"/>
        </w:rPr>
      </w:pPr>
      <w:bookmarkStart w:id="36" w:name="_Hlk204067616"/>
      <w:r w:rsidRPr="007F759D">
        <w:rPr>
          <w:rFonts w:ascii="GHEA Grapalat" w:hAnsi="GHEA Grapalat" w:cs="Sylfaen"/>
          <w:i/>
          <w:sz w:val="20"/>
          <w:szCs w:val="20"/>
          <w:lang w:val="pt-BR"/>
        </w:rPr>
        <w:t>Приложение № 6</w:t>
      </w:r>
    </w:p>
    <w:p w14:paraId="7B643040"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2025. Подписано</w:t>
      </w:r>
    </w:p>
    <w:p w14:paraId="4D9C116B" w14:textId="7A210378"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Код договора "-LMAH-</w:t>
      </w:r>
      <w:r w:rsidR="001251DB">
        <w:rPr>
          <w:rFonts w:ascii="GHEA Grapalat" w:hAnsi="GHEA Grapalat" w:cs="Sylfaen"/>
          <w:i/>
          <w:sz w:val="20"/>
          <w:szCs w:val="20"/>
          <w:lang w:val="pt-BR"/>
        </w:rPr>
        <w:t>GH</w:t>
      </w:r>
      <w:r w:rsidRPr="007F759D">
        <w:rPr>
          <w:rFonts w:ascii="GHEA Grapalat" w:hAnsi="GHEA Grapalat" w:cs="Sylfaen"/>
          <w:i/>
          <w:sz w:val="20"/>
          <w:szCs w:val="20"/>
          <w:lang w:val="pt-BR"/>
        </w:rPr>
        <w:t>ASHDB-2</w:t>
      </w:r>
      <w:r w:rsidR="001251DB">
        <w:rPr>
          <w:rFonts w:ascii="GHEA Grapalat" w:hAnsi="GHEA Grapalat" w:cs="Sylfaen"/>
          <w:i/>
          <w:sz w:val="20"/>
          <w:szCs w:val="20"/>
          <w:lang w:val="pt-BR"/>
        </w:rPr>
        <w:t>6</w:t>
      </w:r>
      <w:r w:rsidRPr="007F759D">
        <w:rPr>
          <w:rFonts w:ascii="GHEA Grapalat" w:hAnsi="GHEA Grapalat" w:cs="Sylfaen"/>
          <w:i/>
          <w:sz w:val="20"/>
          <w:szCs w:val="20"/>
          <w:lang w:val="pt-BR"/>
        </w:rPr>
        <w:t>/</w:t>
      </w:r>
      <w:r w:rsidR="000E1902">
        <w:rPr>
          <w:rFonts w:ascii="GHEA Grapalat" w:hAnsi="GHEA Grapalat" w:cs="Sylfaen"/>
          <w:i/>
          <w:sz w:val="20"/>
          <w:szCs w:val="20"/>
          <w:lang w:val="pt-BR"/>
        </w:rPr>
        <w:t>2</w:t>
      </w:r>
      <w:r w:rsidRPr="007F759D">
        <w:rPr>
          <w:rFonts w:ascii="GHEA Grapalat" w:hAnsi="GHEA Grapalat" w:cs="Sylfaen"/>
          <w:i/>
          <w:sz w:val="20"/>
          <w:szCs w:val="20"/>
          <w:lang w:val="pt-BR"/>
        </w:rPr>
        <w:t>-"</w:t>
      </w:r>
    </w:p>
    <w:p w14:paraId="77550D9C"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14F80E6A"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НЕЦЕНОВЫЕ УСЛОВИЯ</w:t>
      </w:r>
    </w:p>
    <w:p w14:paraId="0B4DABFD"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DCBB438"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1/ Для выполнения работ, предусмотренных настоящим приглашением, требуются следующие лицензии. Участник предоставляет копию необходимой лицензии.</w:t>
      </w:r>
    </w:p>
    <w:p w14:paraId="4ACDA1BC" w14:textId="77777777" w:rsidR="007F759D" w:rsidRPr="007F759D" w:rsidRDefault="007F759D" w:rsidP="007F759D">
      <w:pPr>
        <w:spacing w:line="360" w:lineRule="auto"/>
        <w:ind w:firstLine="567"/>
        <w:jc w:val="both"/>
        <w:rPr>
          <w:rFonts w:ascii="GHEA Grapalat" w:hAnsi="GHEA Grapalat" w:cs="Sylfaen"/>
          <w:i/>
          <w:sz w:val="20"/>
          <w:szCs w:val="20"/>
          <w:lang w:val="pt-BR"/>
        </w:rPr>
      </w:pPr>
      <w:r w:rsidRPr="007F759D">
        <w:rPr>
          <w:rFonts w:ascii="GHEA Grapalat" w:hAnsi="GHEA Grapalat" w:cs="Sylfaen"/>
          <w:i/>
          <w:sz w:val="20"/>
          <w:szCs w:val="20"/>
          <w:lang w:val="pt-BR"/>
        </w:rPr>
        <w:t>ПРЕДОСТАВИТЬ ЛИЦЕНЗИЮ</w:t>
      </w:r>
    </w:p>
    <w:p w14:paraId="4DC27786" w14:textId="77777777" w:rsidR="007F759D" w:rsidRPr="007F759D" w:rsidRDefault="007F759D" w:rsidP="007F759D">
      <w:pPr>
        <w:spacing w:line="360" w:lineRule="auto"/>
        <w:ind w:firstLine="567"/>
        <w:jc w:val="both"/>
        <w:rPr>
          <w:rFonts w:ascii="GHEA Grapalat" w:hAnsi="GHEA Grapalat" w:cs="Sylfaen"/>
          <w:i/>
          <w:sz w:val="20"/>
          <w:szCs w:val="20"/>
          <w:lang w:val="pt-BR"/>
        </w:rPr>
      </w:pPr>
    </w:p>
    <w:p w14:paraId="38701B6F" w14:textId="7E7CE3D4" w:rsidR="007F759D" w:rsidRPr="007F759D" w:rsidRDefault="007F759D" w:rsidP="007F759D">
      <w:pPr>
        <w:spacing w:line="360" w:lineRule="auto"/>
        <w:ind w:firstLine="567"/>
        <w:jc w:val="both"/>
        <w:rPr>
          <w:rFonts w:ascii="GHEA Grapalat" w:hAnsi="GHEA Grapalat"/>
          <w:sz w:val="20"/>
          <w:szCs w:val="20"/>
          <w:lang w:val="af-ZA"/>
        </w:rPr>
      </w:pPr>
      <w:r w:rsidRPr="007F759D">
        <w:rPr>
          <w:rFonts w:ascii="GHEA Grapalat" w:hAnsi="GHEA Grapalat" w:cs="Sylfaen"/>
          <w:i/>
          <w:sz w:val="20"/>
          <w:szCs w:val="20"/>
          <w:lang w:val="pt-BR"/>
        </w:rPr>
        <w:t xml:space="preserve">в соответствии с «лицензией на осуществление строительной деятельности» - </w:t>
      </w:r>
      <w:r w:rsidR="000E1902">
        <w:rPr>
          <w:rFonts w:ascii="GHEA Grapalat" w:hAnsi="GHEA Grapalat" w:cs="Sylfaen"/>
          <w:i/>
          <w:sz w:val="20"/>
          <w:szCs w:val="20"/>
          <w:lang w:val="pt-BR"/>
        </w:rPr>
        <w:t>2</w:t>
      </w:r>
      <w:r w:rsidRPr="007F759D">
        <w:rPr>
          <w:rFonts w:ascii="GHEA Grapalat" w:hAnsi="GHEA Grapalat" w:cs="Sylfaen"/>
          <w:i/>
          <w:sz w:val="20"/>
          <w:szCs w:val="20"/>
          <w:lang w:val="pt-BR"/>
        </w:rPr>
        <w:t>класс</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7F759D" w:rsidRPr="007F759D" w14:paraId="19620D15" w14:textId="77777777" w:rsidTr="002D4A12">
        <w:tc>
          <w:tcPr>
            <w:tcW w:w="1611" w:type="dxa"/>
          </w:tcPr>
          <w:p w14:paraId="3FD93D4D" w14:textId="77777777" w:rsidR="007F759D" w:rsidRPr="007F759D" w:rsidRDefault="007F759D" w:rsidP="007F759D">
            <w:pPr>
              <w:tabs>
                <w:tab w:val="left" w:pos="1134"/>
              </w:tabs>
              <w:jc w:val="center"/>
              <w:rPr>
                <w:rFonts w:ascii="GHEA Grapalat" w:hAnsi="GHEA Grapalat"/>
                <w:b/>
                <w:i/>
                <w:sz w:val="14"/>
                <w:szCs w:val="14"/>
                <w:lang w:val="es-ES"/>
              </w:rPr>
            </w:pPr>
            <w:r w:rsidRPr="007F759D">
              <w:t xml:space="preserve">Дозировка </w:t>
            </w:r>
          </w:p>
        </w:tc>
        <w:tc>
          <w:tcPr>
            <w:tcW w:w="6185" w:type="dxa"/>
          </w:tcPr>
          <w:p w14:paraId="0C1193DC" w14:textId="77777777" w:rsidR="007F759D" w:rsidRPr="007F759D" w:rsidRDefault="007F759D" w:rsidP="007F759D">
            <w:pPr>
              <w:spacing w:line="360" w:lineRule="auto"/>
              <w:jc w:val="center"/>
              <w:rPr>
                <w:rFonts w:ascii="GHEA Grapalat" w:hAnsi="GHEA Grapalat"/>
                <w:b/>
                <w:bCs/>
                <w:i/>
                <w:iCs/>
                <w:sz w:val="16"/>
                <w:szCs w:val="16"/>
                <w:lang w:val="es-ES"/>
              </w:rPr>
            </w:pPr>
            <w:r w:rsidRPr="007F759D">
              <w:rPr>
                <w:rFonts w:ascii="Calibri" w:hAnsi="Calibri" w:cs="Calibri"/>
                <w:sz w:val="20"/>
                <w:szCs w:val="20"/>
              </w:rPr>
              <w:t>Требуемые</w:t>
            </w:r>
            <w:r w:rsidRPr="007F759D">
              <w:rPr>
                <w:rFonts w:ascii="Baltica" w:hAnsi="Baltica"/>
                <w:sz w:val="20"/>
                <w:szCs w:val="20"/>
              </w:rPr>
              <w:t xml:space="preserve"> </w:t>
            </w:r>
            <w:r w:rsidRPr="007F759D">
              <w:rPr>
                <w:rFonts w:ascii="Calibri" w:hAnsi="Calibri" w:cs="Calibri"/>
                <w:sz w:val="20"/>
                <w:szCs w:val="20"/>
              </w:rPr>
              <w:t>лицензии</w:t>
            </w:r>
            <w:r w:rsidRPr="007F759D">
              <w:rPr>
                <w:rFonts w:ascii="Baltica" w:hAnsi="Baltica"/>
                <w:sz w:val="20"/>
                <w:szCs w:val="20"/>
              </w:rPr>
              <w:t xml:space="preserve"> </w:t>
            </w:r>
            <w:r w:rsidRPr="007F759D">
              <w:rPr>
                <w:rFonts w:ascii="Calibri" w:hAnsi="Calibri" w:cs="Calibri"/>
                <w:sz w:val="20"/>
                <w:szCs w:val="20"/>
              </w:rPr>
              <w:t>вкладыши</w:t>
            </w:r>
          </w:p>
        </w:tc>
      </w:tr>
      <w:tr w:rsidR="007F759D" w:rsidRPr="007F759D" w14:paraId="7B5F0931" w14:textId="77777777" w:rsidTr="002D4A12">
        <w:tc>
          <w:tcPr>
            <w:tcW w:w="1611" w:type="dxa"/>
            <w:shd w:val="clear" w:color="auto" w:fill="999999"/>
          </w:tcPr>
          <w:p w14:paraId="619C8DE8"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1</w:t>
            </w:r>
          </w:p>
        </w:tc>
        <w:tc>
          <w:tcPr>
            <w:tcW w:w="6185" w:type="dxa"/>
            <w:shd w:val="clear" w:color="auto" w:fill="999999"/>
          </w:tcPr>
          <w:p w14:paraId="4DFCEEB9" w14:textId="77777777" w:rsidR="007F759D" w:rsidRPr="007F759D" w:rsidRDefault="007F759D" w:rsidP="007F759D">
            <w:pPr>
              <w:tabs>
                <w:tab w:val="left" w:pos="1134"/>
              </w:tabs>
              <w:jc w:val="center"/>
              <w:rPr>
                <w:rFonts w:ascii="GHEA Grapalat" w:hAnsi="GHEA Grapalat"/>
                <w:b/>
                <w:i/>
                <w:sz w:val="14"/>
                <w:lang w:val="es-ES"/>
              </w:rPr>
            </w:pPr>
            <w:r w:rsidRPr="007F759D">
              <w:rPr>
                <w:rFonts w:ascii="GHEA Grapalat" w:hAnsi="GHEA Grapalat"/>
                <w:b/>
                <w:i/>
                <w:sz w:val="14"/>
                <w:lang w:val="es-ES"/>
              </w:rPr>
              <w:t>2</w:t>
            </w:r>
          </w:p>
        </w:tc>
      </w:tr>
      <w:tr w:rsidR="007F759D" w:rsidRPr="007F759D" w14:paraId="12CA6AC9" w14:textId="77777777" w:rsidTr="002D4A12">
        <w:tc>
          <w:tcPr>
            <w:tcW w:w="1611" w:type="dxa"/>
            <w:vAlign w:val="center"/>
          </w:tcPr>
          <w:p w14:paraId="07F0A2C7" w14:textId="77777777" w:rsidR="007F759D" w:rsidRPr="007F759D" w:rsidRDefault="007F759D" w:rsidP="007F759D">
            <w:pPr>
              <w:jc w:val="center"/>
              <w:rPr>
                <w:rFonts w:ascii="GHEA Grapalat" w:hAnsi="GHEA Grapalat"/>
                <w:i/>
                <w:sz w:val="16"/>
                <w:lang w:val="es-ES"/>
              </w:rPr>
            </w:pPr>
            <w:r w:rsidRPr="007F759D">
              <w:rPr>
                <w:rFonts w:ascii="GHEA Grapalat" w:hAnsi="GHEA Grapalat"/>
                <w:i/>
                <w:sz w:val="16"/>
                <w:lang w:val="es-ES"/>
              </w:rPr>
              <w:t>1</w:t>
            </w:r>
          </w:p>
        </w:tc>
        <w:tc>
          <w:tcPr>
            <w:tcW w:w="6185" w:type="dxa"/>
            <w:vAlign w:val="center"/>
          </w:tcPr>
          <w:p w14:paraId="5F4AB248" w14:textId="18150D2C"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водоснабжение и</w:t>
            </w:r>
          </w:p>
          <w:p w14:paraId="4FA6545D"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w:t>
            </w:r>
          </w:p>
          <w:p w14:paraId="3AFF565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(внутренние и</w:t>
            </w:r>
          </w:p>
          <w:p w14:paraId="709F35CB"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внешние сети водоснабжения и</w:t>
            </w:r>
          </w:p>
          <w:p w14:paraId="26DF9AD1" w14:textId="77777777" w:rsidR="00F311B7" w:rsidRPr="00F311B7"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дренажа,</w:t>
            </w:r>
          </w:p>
          <w:p w14:paraId="76721CDE" w14:textId="6B431752" w:rsidR="007F759D" w:rsidRPr="007F759D" w:rsidRDefault="00F311B7" w:rsidP="00F311B7">
            <w:pPr>
              <w:spacing w:line="360" w:lineRule="auto"/>
              <w:rPr>
                <w:rFonts w:ascii="Sylfaen" w:eastAsia="Microsoft JhengHei" w:hAnsi="Sylfaen" w:cs="Microsoft JhengHei"/>
                <w:iCs/>
                <w:sz w:val="18"/>
                <w:szCs w:val="18"/>
                <w:lang w:val="hy-AM"/>
              </w:rPr>
            </w:pPr>
            <w:r w:rsidRPr="00F311B7">
              <w:rPr>
                <w:rFonts w:ascii="Sylfaen" w:eastAsia="Microsoft JhengHei" w:hAnsi="Sylfaen" w:cs="Microsoft JhengHei"/>
                <w:iCs/>
                <w:sz w:val="18"/>
                <w:szCs w:val="18"/>
                <w:lang w:val="hy-AM"/>
              </w:rPr>
              <w:t>гидромелорирование) 2-й класс</w:t>
            </w:r>
          </w:p>
        </w:tc>
      </w:tr>
      <w:bookmarkEnd w:id="36"/>
    </w:tbl>
    <w:p w14:paraId="7A6F577D" w14:textId="77777777" w:rsidR="007F759D" w:rsidRPr="007F759D" w:rsidRDefault="007F759D" w:rsidP="007F759D">
      <w:pPr>
        <w:ind w:firstLine="567"/>
        <w:jc w:val="right"/>
        <w:rPr>
          <w:rFonts w:ascii="GHEA Grapalat" w:hAnsi="GHEA Grapalat" w:cs="Sylfaen"/>
          <w:b/>
          <w:sz w:val="20"/>
          <w:szCs w:val="20"/>
          <w:lang w:val="hy-AM"/>
        </w:rPr>
      </w:pPr>
    </w:p>
    <w:tbl>
      <w:tblPr>
        <w:tblW w:w="9645" w:type="dxa"/>
        <w:jc w:val="center"/>
        <w:tblLayout w:type="fixed"/>
        <w:tblLook w:val="04A0" w:firstRow="1" w:lastRow="0" w:firstColumn="1" w:lastColumn="0" w:noHBand="0" w:noVBand="1"/>
      </w:tblPr>
      <w:tblGrid>
        <w:gridCol w:w="4539"/>
        <w:gridCol w:w="760"/>
        <w:gridCol w:w="4346"/>
      </w:tblGrid>
      <w:tr w:rsidR="007F759D" w:rsidRPr="007F759D" w14:paraId="1863510C" w14:textId="77777777" w:rsidTr="002D4A12">
        <w:trPr>
          <w:jc w:val="center"/>
        </w:trPr>
        <w:tc>
          <w:tcPr>
            <w:tcW w:w="4539" w:type="dxa"/>
          </w:tcPr>
          <w:p w14:paraId="1C7C58A3" w14:textId="77777777" w:rsidR="007F759D" w:rsidRPr="007F759D" w:rsidRDefault="007F759D" w:rsidP="007F759D">
            <w:pPr>
              <w:spacing w:line="360" w:lineRule="auto"/>
              <w:jc w:val="center"/>
              <w:rPr>
                <w:rFonts w:ascii="GHEA Grapalat" w:hAnsi="GHEA Grapalat" w:cs="Sylfaen"/>
                <w:b/>
                <w:bCs/>
                <w:lang w:val="nb-NO"/>
              </w:rPr>
            </w:pPr>
            <w:r w:rsidRPr="007F759D">
              <w:rPr>
                <w:rFonts w:ascii="GHEA Grapalat" w:hAnsi="GHEA Grapalat" w:cs="Sylfaen"/>
                <w:b/>
                <w:bCs/>
                <w:lang w:val="nb-NO"/>
              </w:rPr>
              <w:t>ՊԱՏՎԻՐԱՏՈՒ</w:t>
            </w:r>
          </w:p>
          <w:p w14:paraId="6961335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Զորավար</w:t>
            </w:r>
            <w:r w:rsidRPr="007F759D">
              <w:rPr>
                <w:rFonts w:ascii="Sylfaen" w:hAnsi="Sylfaen"/>
                <w:sz w:val="18"/>
                <w:szCs w:val="18"/>
                <w:lang w:val="hy-AM"/>
              </w:rPr>
              <w:t xml:space="preserve"> </w:t>
            </w:r>
            <w:r w:rsidRPr="007F759D">
              <w:rPr>
                <w:rFonts w:ascii="Sylfaen" w:hAnsi="Sylfaen" w:cs="Sylfaen"/>
                <w:sz w:val="18"/>
                <w:szCs w:val="18"/>
                <w:lang w:val="hy-AM"/>
              </w:rPr>
              <w:t>Անդրանիկի</w:t>
            </w:r>
            <w:r w:rsidRPr="007F759D">
              <w:rPr>
                <w:rFonts w:ascii="Sylfaen" w:hAnsi="Sylfaen"/>
                <w:sz w:val="18"/>
                <w:szCs w:val="18"/>
                <w:lang w:val="hy-AM"/>
              </w:rPr>
              <w:t xml:space="preserve"> 8/1</w:t>
            </w:r>
          </w:p>
          <w:p w14:paraId="50FC61EF"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Ալավերդու</w:t>
            </w:r>
            <w:r w:rsidRPr="007F759D">
              <w:rPr>
                <w:rFonts w:ascii="Sylfaen" w:hAnsi="Sylfaen"/>
                <w:sz w:val="18"/>
                <w:szCs w:val="18"/>
                <w:lang w:val="hy-AM"/>
              </w:rPr>
              <w:t xml:space="preserve"> </w:t>
            </w:r>
            <w:r w:rsidRPr="007F759D">
              <w:rPr>
                <w:rFonts w:ascii="Sylfaen" w:hAnsi="Sylfaen" w:cs="Sylfaen"/>
                <w:sz w:val="18"/>
                <w:szCs w:val="18"/>
                <w:lang w:val="hy-AM"/>
              </w:rPr>
              <w:t>համայնքապետարան</w:t>
            </w:r>
          </w:p>
          <w:p w14:paraId="7D45DDEB"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ՀՀ</w:t>
            </w:r>
            <w:r w:rsidRPr="007F759D">
              <w:rPr>
                <w:rFonts w:ascii="Sylfaen" w:hAnsi="Sylfaen"/>
                <w:sz w:val="18"/>
                <w:szCs w:val="18"/>
                <w:lang w:val="hy-AM"/>
              </w:rPr>
              <w:t xml:space="preserve"> </w:t>
            </w:r>
            <w:r w:rsidRPr="007F759D">
              <w:rPr>
                <w:rFonts w:ascii="Sylfaen" w:hAnsi="Sylfaen" w:cs="Sylfaen"/>
                <w:sz w:val="18"/>
                <w:szCs w:val="18"/>
                <w:lang w:val="hy-AM"/>
              </w:rPr>
              <w:t>ֆինանսների</w:t>
            </w:r>
            <w:r w:rsidRPr="007F759D">
              <w:rPr>
                <w:rFonts w:ascii="Sylfaen" w:hAnsi="Sylfaen"/>
                <w:sz w:val="18"/>
                <w:szCs w:val="18"/>
                <w:lang w:val="hy-AM"/>
              </w:rPr>
              <w:t xml:space="preserve"> </w:t>
            </w:r>
            <w:r w:rsidRPr="007F759D">
              <w:rPr>
                <w:rFonts w:ascii="Sylfaen" w:hAnsi="Sylfaen" w:cs="Sylfaen"/>
                <w:sz w:val="18"/>
                <w:szCs w:val="18"/>
                <w:lang w:val="hy-AM"/>
              </w:rPr>
              <w:t>Նախարարության</w:t>
            </w:r>
            <w:r w:rsidRPr="007F759D">
              <w:rPr>
                <w:rFonts w:ascii="Sylfaen" w:hAnsi="Sylfaen"/>
                <w:sz w:val="18"/>
                <w:szCs w:val="18"/>
                <w:lang w:val="hy-AM"/>
              </w:rPr>
              <w:t xml:space="preserve"> </w:t>
            </w:r>
            <w:r w:rsidRPr="007F759D">
              <w:rPr>
                <w:rFonts w:ascii="Sylfaen" w:hAnsi="Sylfaen" w:cs="Sylfaen"/>
                <w:sz w:val="18"/>
                <w:szCs w:val="18"/>
                <w:lang w:val="hy-AM"/>
              </w:rPr>
              <w:t>Գործառնական</w:t>
            </w:r>
            <w:r w:rsidRPr="007F759D">
              <w:rPr>
                <w:rFonts w:ascii="Sylfaen" w:hAnsi="Sylfaen"/>
                <w:sz w:val="18"/>
                <w:szCs w:val="18"/>
                <w:lang w:val="hy-AM"/>
              </w:rPr>
              <w:t xml:space="preserve"> </w:t>
            </w:r>
            <w:r w:rsidRPr="007F759D">
              <w:rPr>
                <w:rFonts w:ascii="Sylfaen" w:hAnsi="Sylfaen" w:cs="Sylfaen"/>
                <w:sz w:val="18"/>
                <w:szCs w:val="18"/>
                <w:lang w:val="hy-AM"/>
              </w:rPr>
              <w:t>Վարչություն</w:t>
            </w:r>
          </w:p>
          <w:p w14:paraId="7C5F873D" w14:textId="77777777" w:rsidR="007F759D" w:rsidRPr="007F759D" w:rsidRDefault="007F759D" w:rsidP="007F759D">
            <w:pPr>
              <w:jc w:val="center"/>
              <w:rPr>
                <w:rFonts w:ascii="Sylfaen" w:hAnsi="Sylfaen"/>
                <w:sz w:val="18"/>
                <w:szCs w:val="18"/>
                <w:lang w:val="hy-AM"/>
              </w:rPr>
            </w:pPr>
            <w:r w:rsidRPr="007F759D">
              <w:rPr>
                <w:rFonts w:ascii="Sylfaen" w:hAnsi="Sylfaen" w:cs="Sylfaen"/>
                <w:sz w:val="18"/>
                <w:szCs w:val="18"/>
                <w:lang w:val="hy-AM"/>
              </w:rPr>
              <w:t>ՀՎՀՀ</w:t>
            </w:r>
            <w:r w:rsidRPr="007F759D">
              <w:rPr>
                <w:rFonts w:ascii="Sylfaen" w:hAnsi="Sylfaen"/>
                <w:sz w:val="18"/>
                <w:szCs w:val="18"/>
                <w:lang w:val="hy-AM"/>
              </w:rPr>
              <w:t xml:space="preserve"> 06967886</w:t>
            </w:r>
          </w:p>
          <w:p w14:paraId="77D42D90" w14:textId="03F0BE46" w:rsidR="007F759D" w:rsidRPr="007F759D" w:rsidRDefault="007F759D" w:rsidP="007F759D">
            <w:pPr>
              <w:jc w:val="center"/>
              <w:rPr>
                <w:rFonts w:ascii="Sylfaen" w:hAnsi="Sylfaen"/>
                <w:sz w:val="18"/>
                <w:szCs w:val="18"/>
                <w:lang w:val="hy-AM"/>
              </w:rPr>
            </w:pPr>
            <w:r w:rsidRPr="007F759D">
              <w:rPr>
                <w:rFonts w:ascii="Sylfaen" w:hAnsi="Sylfaen"/>
                <w:sz w:val="18"/>
                <w:szCs w:val="18"/>
                <w:lang w:val="hy-AM"/>
              </w:rPr>
              <w:t xml:space="preserve">Հ/Հ </w:t>
            </w:r>
            <w:r w:rsidR="00F311B7">
              <w:rPr>
                <w:rFonts w:ascii="Sylfaen" w:hAnsi="Sylfaen"/>
                <w:sz w:val="18"/>
                <w:szCs w:val="18"/>
                <w:lang w:val="hy-AM"/>
              </w:rPr>
              <w:t>900262000</w:t>
            </w:r>
            <w:r w:rsidR="000E1902">
              <w:rPr>
                <w:rFonts w:ascii="Sylfaen" w:hAnsi="Sylfaen"/>
                <w:sz w:val="18"/>
                <w:szCs w:val="18"/>
                <w:lang w:val="hy-AM"/>
              </w:rPr>
              <w:t>905</w:t>
            </w:r>
          </w:p>
          <w:p w14:paraId="63315876" w14:textId="77777777" w:rsidR="007F759D" w:rsidRPr="007F759D" w:rsidRDefault="007F759D" w:rsidP="007F759D">
            <w:pPr>
              <w:jc w:val="center"/>
              <w:rPr>
                <w:rFonts w:ascii="Sylfaen" w:hAnsi="Sylfaen" w:cs="Sylfaen"/>
                <w:sz w:val="18"/>
                <w:szCs w:val="18"/>
                <w:lang w:val="hy-AM"/>
              </w:rPr>
            </w:pPr>
            <w:r w:rsidRPr="007F759D">
              <w:rPr>
                <w:rFonts w:ascii="Sylfaen" w:hAnsi="Sylfaen" w:cs="Sylfaen"/>
                <w:sz w:val="18"/>
                <w:szCs w:val="18"/>
                <w:lang w:val="hy-AM"/>
              </w:rPr>
              <w:t>Համայնքի</w:t>
            </w:r>
            <w:r w:rsidRPr="007F759D">
              <w:rPr>
                <w:rFonts w:ascii="Sylfaen" w:hAnsi="Sylfaen"/>
                <w:sz w:val="18"/>
                <w:szCs w:val="18"/>
                <w:lang w:val="hy-AM"/>
              </w:rPr>
              <w:t xml:space="preserve"> </w:t>
            </w:r>
            <w:r w:rsidRPr="007F759D">
              <w:rPr>
                <w:rFonts w:ascii="Sylfaen" w:hAnsi="Sylfaen" w:cs="Sylfaen"/>
                <w:sz w:val="18"/>
                <w:szCs w:val="18"/>
                <w:lang w:val="hy-AM"/>
              </w:rPr>
              <w:t>ղեկավար՝</w:t>
            </w:r>
            <w:r w:rsidRPr="007F759D">
              <w:rPr>
                <w:rFonts w:ascii="Sylfaen" w:hAnsi="Sylfaen"/>
                <w:sz w:val="18"/>
                <w:szCs w:val="18"/>
                <w:lang w:val="hy-AM"/>
              </w:rPr>
              <w:t xml:space="preserve"> </w:t>
            </w:r>
            <w:r w:rsidRPr="007F759D">
              <w:rPr>
                <w:rFonts w:ascii="Sylfaen" w:hAnsi="Sylfaen" w:cs="Sylfaen"/>
                <w:sz w:val="18"/>
                <w:szCs w:val="18"/>
                <w:lang w:val="hy-AM"/>
              </w:rPr>
              <w:t>Դ.Ղումաշյան</w:t>
            </w:r>
          </w:p>
          <w:p w14:paraId="771B954F" w14:textId="77777777" w:rsidR="007F759D" w:rsidRPr="007F759D" w:rsidRDefault="007F759D" w:rsidP="007F759D">
            <w:pPr>
              <w:rPr>
                <w:rFonts w:ascii="GHEA Grapalat" w:hAnsi="GHEA Grapalat"/>
                <w:lang w:val="hy-AM"/>
              </w:rPr>
            </w:pPr>
          </w:p>
          <w:p w14:paraId="783BEDDC" w14:textId="77777777" w:rsidR="007F759D" w:rsidRPr="007F759D" w:rsidRDefault="007F759D" w:rsidP="007F759D">
            <w:pPr>
              <w:jc w:val="center"/>
              <w:rPr>
                <w:rFonts w:ascii="GHEA Grapalat" w:hAnsi="GHEA Grapalat"/>
                <w:lang w:val="hy-AM"/>
              </w:rPr>
            </w:pPr>
            <w:r w:rsidRPr="007F759D">
              <w:rPr>
                <w:rFonts w:ascii="GHEA Grapalat" w:hAnsi="GHEA Grapalat"/>
                <w:lang w:val="hy-AM"/>
              </w:rPr>
              <w:t>---------------------------------</w:t>
            </w:r>
          </w:p>
          <w:p w14:paraId="2E20FBFF" w14:textId="77777777" w:rsidR="007F759D" w:rsidRPr="007F759D" w:rsidRDefault="007F759D" w:rsidP="007F759D">
            <w:pPr>
              <w:jc w:val="center"/>
              <w:rPr>
                <w:rFonts w:ascii="GHEA Grapalat" w:hAnsi="GHEA Grapalat"/>
                <w:sz w:val="18"/>
                <w:szCs w:val="18"/>
                <w:lang w:val="hy-AM"/>
              </w:rPr>
            </w:pPr>
            <w:r w:rsidRPr="007F759D">
              <w:rPr>
                <w:rFonts w:ascii="GHEA Grapalat" w:hAnsi="GHEA Grapalat"/>
                <w:sz w:val="18"/>
                <w:szCs w:val="18"/>
                <w:lang w:val="hy-AM"/>
              </w:rPr>
              <w:t>/</w:t>
            </w:r>
            <w:r w:rsidRPr="007F759D">
              <w:rPr>
                <w:rFonts w:ascii="GHEA Grapalat" w:hAnsi="GHEA Grapalat" w:cs="Sylfaen"/>
                <w:sz w:val="18"/>
                <w:szCs w:val="18"/>
                <w:lang w:val="hy-AM"/>
              </w:rPr>
              <w:t>ստորագրություն</w:t>
            </w:r>
            <w:r w:rsidRPr="007F759D">
              <w:rPr>
                <w:rFonts w:ascii="GHEA Grapalat" w:hAnsi="GHEA Grapalat"/>
                <w:sz w:val="18"/>
                <w:szCs w:val="18"/>
                <w:lang w:val="hy-AM"/>
              </w:rPr>
              <w:t>/</w:t>
            </w:r>
          </w:p>
          <w:p w14:paraId="42702ED8"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8"/>
                <w:szCs w:val="18"/>
              </w:rPr>
              <w:t>Կ</w:t>
            </w:r>
            <w:r w:rsidRPr="007F759D">
              <w:rPr>
                <w:rFonts w:ascii="GHEA Grapalat" w:hAnsi="GHEA Grapalat"/>
                <w:sz w:val="18"/>
                <w:szCs w:val="18"/>
              </w:rPr>
              <w:t>.</w:t>
            </w:r>
            <w:r w:rsidRPr="007F759D">
              <w:rPr>
                <w:rFonts w:ascii="GHEA Grapalat" w:hAnsi="GHEA Grapalat" w:cs="Sylfaen"/>
                <w:sz w:val="18"/>
                <w:szCs w:val="18"/>
              </w:rPr>
              <w:t>Տ</w:t>
            </w:r>
          </w:p>
        </w:tc>
        <w:tc>
          <w:tcPr>
            <w:tcW w:w="760" w:type="dxa"/>
          </w:tcPr>
          <w:p w14:paraId="64C1D9B3" w14:textId="77777777" w:rsidR="007F759D" w:rsidRPr="007F759D" w:rsidRDefault="007F759D" w:rsidP="007F759D">
            <w:pPr>
              <w:spacing w:line="360" w:lineRule="auto"/>
              <w:jc w:val="center"/>
              <w:rPr>
                <w:rFonts w:ascii="GHEA Grapalat" w:hAnsi="GHEA Grapalat"/>
                <w:sz w:val="16"/>
                <w:szCs w:val="16"/>
              </w:rPr>
            </w:pPr>
          </w:p>
        </w:tc>
        <w:tc>
          <w:tcPr>
            <w:tcW w:w="4346" w:type="dxa"/>
          </w:tcPr>
          <w:p w14:paraId="7BC9A1EF" w14:textId="77777777" w:rsidR="007F759D" w:rsidRPr="007F759D" w:rsidRDefault="007F759D" w:rsidP="007F759D">
            <w:pPr>
              <w:spacing w:line="360" w:lineRule="auto"/>
              <w:jc w:val="center"/>
              <w:rPr>
                <w:rFonts w:ascii="GHEA Grapalat" w:hAnsi="GHEA Grapalat" w:cs="Sylfaen"/>
                <w:b/>
                <w:bCs/>
                <w:sz w:val="16"/>
                <w:szCs w:val="16"/>
              </w:rPr>
            </w:pPr>
            <w:r w:rsidRPr="007F759D">
              <w:rPr>
                <w:rFonts w:ascii="GHEA Grapalat" w:hAnsi="GHEA Grapalat" w:cs="Sylfaen"/>
                <w:b/>
                <w:bCs/>
                <w:sz w:val="16"/>
                <w:szCs w:val="16"/>
                <w:lang w:val="pt-BR"/>
              </w:rPr>
              <w:t>ԿԱՊԱԼԱՌՈՒ</w:t>
            </w:r>
          </w:p>
          <w:p w14:paraId="01563BF9" w14:textId="77777777" w:rsidR="007F759D" w:rsidRPr="007F759D" w:rsidRDefault="007F759D" w:rsidP="007F759D">
            <w:pPr>
              <w:jc w:val="center"/>
              <w:rPr>
                <w:rFonts w:ascii="GHEA Grapalat" w:hAnsi="GHEA Grapalat"/>
                <w:sz w:val="16"/>
                <w:szCs w:val="16"/>
              </w:rPr>
            </w:pPr>
          </w:p>
          <w:p w14:paraId="64477388" w14:textId="77777777" w:rsidR="007F759D" w:rsidRPr="007F759D" w:rsidRDefault="007F759D" w:rsidP="007F759D">
            <w:pPr>
              <w:jc w:val="center"/>
              <w:rPr>
                <w:rFonts w:ascii="GHEA Grapalat" w:hAnsi="GHEA Grapalat"/>
                <w:sz w:val="16"/>
                <w:szCs w:val="16"/>
              </w:rPr>
            </w:pPr>
          </w:p>
          <w:p w14:paraId="24280B77"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p>
          <w:p w14:paraId="2F4C981E" w14:textId="77777777" w:rsidR="007F759D" w:rsidRPr="007F759D" w:rsidRDefault="007F759D" w:rsidP="007F759D">
            <w:pPr>
              <w:jc w:val="center"/>
              <w:rPr>
                <w:rFonts w:ascii="GHEA Grapalat" w:hAnsi="GHEA Grapalat"/>
                <w:sz w:val="16"/>
                <w:szCs w:val="16"/>
              </w:rPr>
            </w:pPr>
            <w:r w:rsidRPr="007F759D">
              <w:rPr>
                <w:rFonts w:ascii="GHEA Grapalat" w:hAnsi="GHEA Grapalat"/>
                <w:sz w:val="16"/>
                <w:szCs w:val="16"/>
              </w:rPr>
              <w:t>/</w:t>
            </w:r>
            <w:r w:rsidRPr="007F759D">
              <w:rPr>
                <w:rFonts w:ascii="GHEA Grapalat" w:hAnsi="GHEA Grapalat" w:cs="Sylfaen"/>
                <w:sz w:val="16"/>
                <w:szCs w:val="16"/>
              </w:rPr>
              <w:t>ստորագրություն</w:t>
            </w:r>
            <w:r w:rsidRPr="007F759D">
              <w:rPr>
                <w:rFonts w:ascii="GHEA Grapalat" w:hAnsi="GHEA Grapalat"/>
                <w:sz w:val="16"/>
                <w:szCs w:val="16"/>
              </w:rPr>
              <w:t>/</w:t>
            </w:r>
          </w:p>
          <w:p w14:paraId="2874801B" w14:textId="77777777" w:rsidR="007F759D" w:rsidRPr="007F759D" w:rsidRDefault="007F759D" w:rsidP="007F759D">
            <w:pPr>
              <w:jc w:val="center"/>
              <w:rPr>
                <w:rFonts w:ascii="GHEA Grapalat" w:hAnsi="GHEA Grapalat"/>
                <w:sz w:val="16"/>
                <w:szCs w:val="16"/>
              </w:rPr>
            </w:pPr>
            <w:r w:rsidRPr="007F759D">
              <w:rPr>
                <w:rFonts w:ascii="GHEA Grapalat" w:hAnsi="GHEA Grapalat" w:cs="Sylfaen"/>
                <w:sz w:val="16"/>
                <w:szCs w:val="16"/>
              </w:rPr>
              <w:t>Կ</w:t>
            </w:r>
            <w:r w:rsidRPr="007F759D">
              <w:rPr>
                <w:rFonts w:ascii="GHEA Grapalat" w:hAnsi="GHEA Grapalat"/>
                <w:sz w:val="16"/>
                <w:szCs w:val="16"/>
              </w:rPr>
              <w:t>.</w:t>
            </w:r>
            <w:r w:rsidRPr="007F759D">
              <w:rPr>
                <w:rFonts w:ascii="GHEA Grapalat" w:hAnsi="GHEA Grapalat" w:cs="Sylfaen"/>
                <w:sz w:val="16"/>
                <w:szCs w:val="16"/>
              </w:rPr>
              <w:t>Տ</w:t>
            </w:r>
          </w:p>
        </w:tc>
      </w:tr>
    </w:tbl>
    <w:p w14:paraId="0083279D" w14:textId="77777777" w:rsidR="00A13E75" w:rsidRPr="000A2CEE" w:rsidRDefault="00A13E75" w:rsidP="00A13E75">
      <w:pPr>
        <w:tabs>
          <w:tab w:val="left" w:pos="360"/>
          <w:tab w:val="left" w:pos="540"/>
        </w:tabs>
        <w:jc w:val="center"/>
        <w:rPr>
          <w:rFonts w:ascii="Sylfaen" w:hAnsi="Sylfaen" w:cs="Sylfaen"/>
          <w:b/>
          <w:bCs/>
          <w:lang w:val="hy-AM"/>
        </w:rPr>
      </w:pPr>
    </w:p>
    <w:sectPr w:rsidR="00A13E75" w:rsidRPr="000A2CEE"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CBABF" w14:textId="77777777" w:rsidR="00371D65" w:rsidRDefault="00371D65">
      <w:r>
        <w:separator/>
      </w:r>
    </w:p>
  </w:endnote>
  <w:endnote w:type="continuationSeparator" w:id="0">
    <w:p w14:paraId="0E375957"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2AA20EA" w14:textId="77777777" w:rsidR="003D1D1B" w:rsidRPr="003E450C" w:rsidRDefault="003D1D1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75AEB" w14:textId="77777777" w:rsidR="00371D65" w:rsidRDefault="00371D65">
      <w:r>
        <w:separator/>
      </w:r>
    </w:p>
  </w:footnote>
  <w:footnote w:type="continuationSeparator" w:id="0">
    <w:p w14:paraId="501AD403" w14:textId="77777777" w:rsidR="00371D65" w:rsidRDefault="00371D65">
      <w:r>
        <w:continuationSeparator/>
      </w:r>
    </w:p>
  </w:footnote>
  <w:footnote w:id="1">
    <w:p w14:paraId="0F4D74D8" w14:textId="77777777" w:rsidR="003D1D1B" w:rsidRPr="00793343" w:rsidRDefault="003D1D1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2988375F" w14:textId="77777777" w:rsidR="003D1D1B" w:rsidRPr="008842CE" w:rsidRDefault="003D1D1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83FEFC7" w14:textId="77777777" w:rsidR="003D1D1B" w:rsidRPr="00CD6B60" w:rsidRDefault="003D1D1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7DE88E0"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F35BC37"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823E5A" w14:textId="77777777" w:rsidR="003D1D1B" w:rsidRPr="00CD6B60" w:rsidRDefault="003D1D1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E9F019F" w14:textId="77777777" w:rsidR="003D1D1B" w:rsidRDefault="003D1D1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50E2593"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AC45922"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599C5A4C" w14:textId="77777777" w:rsidR="003D1D1B" w:rsidRPr="008842CE" w:rsidRDefault="003D1D1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5E40F3A5" w14:textId="77777777" w:rsidR="003D1D1B" w:rsidRPr="003B5BE3" w:rsidRDefault="003D1D1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CCFD934" w14:textId="77777777" w:rsidR="003D1D1B" w:rsidRDefault="003D1D1B" w:rsidP="00AF1F59">
      <w:pPr>
        <w:pStyle w:val="af2"/>
        <w:jc w:val="both"/>
        <w:rPr>
          <w:rFonts w:asciiTheme="minorHAnsi" w:hAnsiTheme="minorHAnsi"/>
        </w:rPr>
      </w:pPr>
    </w:p>
    <w:p w14:paraId="4CCC9F0B" w14:textId="77777777" w:rsidR="003D1D1B" w:rsidRPr="00D3436F" w:rsidRDefault="003D1D1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0FE4C46" w14:textId="77777777" w:rsidR="003D1D1B" w:rsidRPr="000811C1" w:rsidRDefault="003D1D1B">
      <w:pPr>
        <w:pStyle w:val="af2"/>
        <w:rPr>
          <w:rFonts w:asciiTheme="minorHAnsi" w:hAnsiTheme="minorHAnsi"/>
        </w:rPr>
      </w:pPr>
    </w:p>
  </w:footnote>
  <w:footnote w:id="7">
    <w:p w14:paraId="16C10D1F" w14:textId="77777777" w:rsidR="003D1D1B" w:rsidRPr="00810F23" w:rsidRDefault="003D1D1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56CAA1EE" w14:textId="77777777" w:rsidR="003D1D1B" w:rsidRPr="00511966" w:rsidRDefault="003D1D1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7164FB95" w14:textId="77777777" w:rsidR="003D1D1B" w:rsidRPr="00A31673" w:rsidRDefault="003D1D1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10977EB3" w14:textId="77777777" w:rsidR="003D1D1B" w:rsidRPr="00810F23" w:rsidRDefault="003D1D1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EE457D2" w14:textId="77777777" w:rsidR="003D1D1B" w:rsidRPr="005F2C25" w:rsidRDefault="003D1D1B">
      <w:pPr>
        <w:pStyle w:val="af2"/>
        <w:rPr>
          <w:rFonts w:ascii="Times New Roman" w:hAnsi="Times New Roman"/>
        </w:rPr>
      </w:pPr>
    </w:p>
  </w:footnote>
  <w:footnote w:id="11">
    <w:p w14:paraId="3909CF02" w14:textId="77777777" w:rsidR="003D1D1B" w:rsidRPr="00B666FB" w:rsidRDefault="003D1D1B">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485750A6" w14:textId="77777777" w:rsidR="003D1D1B" w:rsidRDefault="003D1D1B" w:rsidP="006B3E56">
      <w:pPr>
        <w:jc w:val="both"/>
      </w:pPr>
    </w:p>
    <w:p w14:paraId="58BDD0BC" w14:textId="77777777" w:rsidR="003D1D1B" w:rsidRPr="00A006D6" w:rsidRDefault="003D1D1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4FDB3BD"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3E4FB4E"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289A82A" w14:textId="77777777" w:rsidR="003D1D1B" w:rsidRPr="00A006D6" w:rsidRDefault="003D1D1B" w:rsidP="006B3E56">
      <w:pPr>
        <w:pStyle w:val="af2"/>
        <w:rPr>
          <w:rFonts w:asciiTheme="minorHAnsi" w:hAnsiTheme="minorHAnsi"/>
          <w:i/>
          <w:lang w:val="af-ZA"/>
        </w:rPr>
      </w:pPr>
    </w:p>
  </w:footnote>
  <w:footnote w:id="13">
    <w:p w14:paraId="06054261" w14:textId="77777777" w:rsidR="003D1D1B" w:rsidRPr="00A006D6" w:rsidRDefault="003D1D1B">
      <w:pPr>
        <w:pStyle w:val="af2"/>
        <w:rPr>
          <w:ins w:id="17"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12D04507" w14:textId="77777777" w:rsidR="003D1D1B" w:rsidRPr="00990559" w:rsidRDefault="003D1D1B">
      <w:pPr>
        <w:pStyle w:val="af2"/>
        <w:rPr>
          <w:rFonts w:ascii="Sylfaen" w:hAnsi="Sylfaen"/>
          <w:lang w:val="hy-AM"/>
        </w:rPr>
      </w:pPr>
    </w:p>
  </w:footnote>
  <w:footnote w:id="14">
    <w:p w14:paraId="5AF4E373" w14:textId="77777777" w:rsidR="003D1D1B" w:rsidRPr="009D540E" w:rsidRDefault="003D1D1B" w:rsidP="00D043C1">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0CA0E299" w14:textId="77777777" w:rsidR="009D540E" w:rsidRPr="009D540E" w:rsidRDefault="009D540E" w:rsidP="00D043C1">
      <w:pPr>
        <w:pStyle w:val="af2"/>
        <w:rPr>
          <w:rFonts w:ascii="GHEA Grapalat" w:hAnsi="GHEA Grapalat"/>
          <w:i/>
        </w:rPr>
      </w:pPr>
    </w:p>
    <w:p w14:paraId="121D2896" w14:textId="3553C141" w:rsidR="009D540E" w:rsidRPr="009D540E" w:rsidRDefault="009D540E" w:rsidP="009D540E">
      <w:pPr>
        <w:pStyle w:val="af2"/>
      </w:pPr>
      <w:bookmarkStart w:id="20" w:name="_Hlk204074986"/>
    </w:p>
    <w:bookmarkEnd w:id="20"/>
  </w:footnote>
  <w:footnote w:id="15">
    <w:p w14:paraId="7FC69EAC" w14:textId="77777777" w:rsidR="003D1D1B" w:rsidRPr="00DC619D" w:rsidRDefault="003D1D1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01C21BE8" w14:textId="77777777" w:rsidR="003D1D1B" w:rsidRPr="00D3436F" w:rsidRDefault="003D1D1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B54AA8" w14:textId="77777777" w:rsidR="003D1D1B" w:rsidRPr="00D3436F" w:rsidRDefault="003D1D1B">
      <w:pPr>
        <w:pStyle w:val="af2"/>
        <w:rPr>
          <w:lang w:val="es-ES"/>
        </w:rPr>
      </w:pPr>
    </w:p>
  </w:footnote>
  <w:footnote w:id="17">
    <w:p w14:paraId="5710384B" w14:textId="77777777" w:rsidR="003D1D1B" w:rsidRPr="00124BE9" w:rsidRDefault="003D1D1B"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44C6F29" w14:textId="77777777" w:rsidR="003D1D1B" w:rsidRPr="00124BE9" w:rsidRDefault="003D1D1B" w:rsidP="00BB28C8">
      <w:pPr>
        <w:pStyle w:val="af2"/>
        <w:widowControl w:val="0"/>
        <w:jc w:val="both"/>
        <w:rPr>
          <w:rFonts w:ascii="GHEA Grapalat" w:hAnsi="GHEA Grapalat"/>
          <w:lang w:val="hy-AM"/>
        </w:rPr>
      </w:pPr>
    </w:p>
  </w:footnote>
  <w:footnote w:id="18">
    <w:p w14:paraId="23515089" w14:textId="77777777" w:rsidR="003D1D1B" w:rsidRPr="00124BE9" w:rsidRDefault="003D1D1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018B6D0B" w14:textId="77777777" w:rsidR="003D1D1B" w:rsidRPr="00A6067F" w:rsidRDefault="003D1D1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5CE2E73B" w14:textId="77777777" w:rsidR="003D1D1B" w:rsidRPr="00A6067F" w:rsidRDefault="003D1D1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1978E5F4" w14:textId="77777777" w:rsidR="003D1D1B" w:rsidRPr="00EB336B" w:rsidRDefault="003D1D1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E1A903D" w14:textId="77777777" w:rsidR="003D1D1B" w:rsidRPr="00F77F4C" w:rsidRDefault="003D1D1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C1C62C0" w14:textId="77777777" w:rsidR="003D1D1B" w:rsidRPr="00F77F4C" w:rsidRDefault="003D1D1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80563DA" w14:textId="77777777" w:rsidR="003D1D1B" w:rsidRPr="004078D0" w:rsidRDefault="003D1D1B" w:rsidP="00BB28C8">
      <w:pPr>
        <w:pStyle w:val="af2"/>
        <w:widowControl w:val="0"/>
        <w:jc w:val="both"/>
        <w:rPr>
          <w:rFonts w:ascii="GHEA Grapalat" w:hAnsi="GHEA Grapalat"/>
          <w:sz w:val="2"/>
          <w:szCs w:val="2"/>
          <w:lang w:val="hy-AM"/>
        </w:rPr>
      </w:pPr>
    </w:p>
    <w:p w14:paraId="21D45EAA" w14:textId="77777777" w:rsidR="003D1D1B" w:rsidRPr="004078D0" w:rsidRDefault="003D1D1B" w:rsidP="00BB28C8">
      <w:pPr>
        <w:pStyle w:val="af2"/>
        <w:widowControl w:val="0"/>
        <w:jc w:val="both"/>
        <w:rPr>
          <w:rFonts w:ascii="GHEA Grapalat" w:hAnsi="GHEA Grapalat"/>
          <w:sz w:val="2"/>
          <w:szCs w:val="2"/>
          <w:lang w:val="hy-AM"/>
        </w:rPr>
      </w:pPr>
    </w:p>
  </w:footnote>
  <w:footnote w:id="21">
    <w:p w14:paraId="6B4069A3" w14:textId="77777777" w:rsidR="003D1D1B" w:rsidRPr="00124BE9" w:rsidRDefault="003D1D1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1216FCD" w14:textId="77777777" w:rsidR="003D1D1B" w:rsidRPr="00124BE9" w:rsidRDefault="003D1D1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1ACAE05E" w14:textId="77777777" w:rsidR="003D1D1B" w:rsidRPr="00124BE9" w:rsidRDefault="003D1D1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0E4844" w14:textId="77777777" w:rsidR="003D1D1B" w:rsidRPr="001C4E24" w:rsidRDefault="003D1D1B" w:rsidP="00BB28C8">
      <w:pPr>
        <w:pStyle w:val="af2"/>
        <w:rPr>
          <w:lang w:val="hy-AM"/>
        </w:rPr>
      </w:pPr>
    </w:p>
  </w:footnote>
  <w:footnote w:id="24">
    <w:p w14:paraId="62F75BE7" w14:textId="77777777" w:rsidR="003D1D1B" w:rsidRPr="0083571F" w:rsidRDefault="003D1D1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468D88DB" w14:textId="77777777" w:rsidR="003D1D1B" w:rsidRPr="00124BE9" w:rsidRDefault="003D1D1B"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5">
    <w:p w14:paraId="3EC80E87" w14:textId="6BF3224A" w:rsidR="003D1D1B" w:rsidRPr="00393FE6" w:rsidRDefault="003D1D1B" w:rsidP="00BB28C8">
      <w:pPr>
        <w:pStyle w:val="af2"/>
        <w:widowControl w:val="0"/>
        <w:jc w:val="both"/>
        <w:rPr>
          <w:rStyle w:val="af6"/>
        </w:rPr>
      </w:pPr>
    </w:p>
    <w:p w14:paraId="227CF5E2" w14:textId="77777777" w:rsidR="00235CBF" w:rsidRPr="00393FE6" w:rsidRDefault="00235CBF" w:rsidP="00BB28C8">
      <w:pPr>
        <w:pStyle w:val="af2"/>
        <w:widowControl w:val="0"/>
        <w:jc w:val="both"/>
      </w:pPr>
    </w:p>
  </w:footnote>
  <w:footnote w:id="26">
    <w:p w14:paraId="1BE22A23" w14:textId="4F299F81" w:rsidR="007F2805" w:rsidRPr="00393FE6" w:rsidRDefault="007F2805" w:rsidP="00BB28C8">
      <w:pPr>
        <w:pStyle w:val="af2"/>
        <w:widowControl w:val="0"/>
        <w:jc w:val="both"/>
        <w:rPr>
          <w:rStyle w:val="af6"/>
        </w:rPr>
      </w:pPr>
    </w:p>
    <w:p w14:paraId="3E30A9E9" w14:textId="77777777" w:rsidR="007F2805" w:rsidRPr="00393FE6" w:rsidRDefault="007F2805" w:rsidP="00BB28C8">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40527234">
    <w:abstractNumId w:val="24"/>
  </w:num>
  <w:num w:numId="2" w16cid:durableId="1789230854">
    <w:abstractNumId w:val="11"/>
  </w:num>
  <w:num w:numId="3" w16cid:durableId="2071608253">
    <w:abstractNumId w:val="22"/>
  </w:num>
  <w:num w:numId="4" w16cid:durableId="1142624922">
    <w:abstractNumId w:val="17"/>
  </w:num>
  <w:num w:numId="5" w16cid:durableId="1229538908">
    <w:abstractNumId w:val="27"/>
  </w:num>
  <w:num w:numId="6" w16cid:durableId="1791506993">
    <w:abstractNumId w:val="24"/>
    <w:lvlOverride w:ilvl="0">
      <w:startOverride w:val="1"/>
    </w:lvlOverride>
    <w:lvlOverride w:ilvl="1"/>
    <w:lvlOverride w:ilvl="2"/>
    <w:lvlOverride w:ilvl="3"/>
    <w:lvlOverride w:ilvl="4"/>
    <w:lvlOverride w:ilvl="5"/>
    <w:lvlOverride w:ilvl="6"/>
    <w:lvlOverride w:ilvl="7"/>
    <w:lvlOverride w:ilvl="8"/>
  </w:num>
  <w:num w:numId="7" w16cid:durableId="17799138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306983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2419000">
    <w:abstractNumId w:val="19"/>
  </w:num>
  <w:num w:numId="10" w16cid:durableId="357320565">
    <w:abstractNumId w:val="5"/>
  </w:num>
  <w:num w:numId="11" w16cid:durableId="2117941749">
    <w:abstractNumId w:val="9"/>
  </w:num>
  <w:num w:numId="12" w16cid:durableId="1525173452">
    <w:abstractNumId w:val="32"/>
  </w:num>
  <w:num w:numId="13" w16cid:durableId="945844414">
    <w:abstractNumId w:val="29"/>
  </w:num>
  <w:num w:numId="14" w16cid:durableId="1074007138">
    <w:abstractNumId w:val="14"/>
  </w:num>
  <w:num w:numId="15" w16cid:durableId="1563060321">
    <w:abstractNumId w:val="31"/>
  </w:num>
  <w:num w:numId="16" w16cid:durableId="1217855651">
    <w:abstractNumId w:val="16"/>
  </w:num>
  <w:num w:numId="17" w16cid:durableId="1969430756">
    <w:abstractNumId w:val="6"/>
  </w:num>
  <w:num w:numId="18" w16cid:durableId="196937732">
    <w:abstractNumId w:val="1"/>
  </w:num>
  <w:num w:numId="19" w16cid:durableId="764544465">
    <w:abstractNumId w:val="18"/>
  </w:num>
  <w:num w:numId="20" w16cid:durableId="212432025">
    <w:abstractNumId w:val="18"/>
  </w:num>
  <w:num w:numId="21" w16cid:durableId="14792235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46678981">
    <w:abstractNumId w:val="25"/>
  </w:num>
  <w:num w:numId="23" w16cid:durableId="1950089532">
    <w:abstractNumId w:val="8"/>
  </w:num>
  <w:num w:numId="24" w16cid:durableId="1628046116">
    <w:abstractNumId w:val="21"/>
  </w:num>
  <w:num w:numId="25" w16cid:durableId="1552108886">
    <w:abstractNumId w:val="23"/>
  </w:num>
  <w:num w:numId="26" w16cid:durableId="602761328">
    <w:abstractNumId w:val="15"/>
  </w:num>
  <w:num w:numId="27" w16cid:durableId="560756109">
    <w:abstractNumId w:val="7"/>
  </w:num>
  <w:num w:numId="28" w16cid:durableId="597833284">
    <w:abstractNumId w:val="12"/>
  </w:num>
  <w:num w:numId="29" w16cid:durableId="2129933678">
    <w:abstractNumId w:val="4"/>
  </w:num>
  <w:num w:numId="30" w16cid:durableId="545870901">
    <w:abstractNumId w:val="3"/>
  </w:num>
  <w:num w:numId="31" w16cid:durableId="1334603144">
    <w:abstractNumId w:val="0"/>
  </w:num>
  <w:num w:numId="32" w16cid:durableId="1015963848">
    <w:abstractNumId w:val="10"/>
  </w:num>
  <w:num w:numId="33" w16cid:durableId="272058152">
    <w:abstractNumId w:val="28"/>
  </w:num>
  <w:num w:numId="34" w16cid:durableId="337804875">
    <w:abstractNumId w:val="26"/>
  </w:num>
  <w:num w:numId="35" w16cid:durableId="81488524">
    <w:abstractNumId w:val="30"/>
  </w:num>
  <w:num w:numId="36" w16cid:durableId="681399465">
    <w:abstractNumId w:val="13"/>
  </w:num>
  <w:num w:numId="37" w16cid:durableId="1200630166">
    <w:abstractNumId w:val="2"/>
  </w:num>
  <w:num w:numId="38" w16cid:durableId="1966277617">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51"/>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89F"/>
    <w:rsid w:val="000578AA"/>
    <w:rsid w:val="000604CF"/>
    <w:rsid w:val="00060DB0"/>
    <w:rsid w:val="00060FB1"/>
    <w:rsid w:val="00061243"/>
    <w:rsid w:val="000612B9"/>
    <w:rsid w:val="0006220B"/>
    <w:rsid w:val="0006311D"/>
    <w:rsid w:val="00063AEF"/>
    <w:rsid w:val="000646FD"/>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EE"/>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902"/>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1DB"/>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CBF"/>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BA"/>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3FE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4A7"/>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1DF"/>
    <w:rsid w:val="00454BBB"/>
    <w:rsid w:val="00454D73"/>
    <w:rsid w:val="00455185"/>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3BD"/>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00D"/>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AE"/>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BA3"/>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FCA"/>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BA"/>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360"/>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821"/>
    <w:rsid w:val="005C6159"/>
    <w:rsid w:val="005D0040"/>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90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D58"/>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76F"/>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EE0"/>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606"/>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21C"/>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B3D"/>
    <w:rsid w:val="007B2EA4"/>
    <w:rsid w:val="007B36E4"/>
    <w:rsid w:val="007B38F0"/>
    <w:rsid w:val="007B3A2A"/>
    <w:rsid w:val="007B3F5F"/>
    <w:rsid w:val="007B6811"/>
    <w:rsid w:val="007C081F"/>
    <w:rsid w:val="007C0837"/>
    <w:rsid w:val="007C0C4C"/>
    <w:rsid w:val="007C13B3"/>
    <w:rsid w:val="007C1507"/>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01F"/>
    <w:rsid w:val="007E7A22"/>
    <w:rsid w:val="007F12DE"/>
    <w:rsid w:val="007F1314"/>
    <w:rsid w:val="007F1C07"/>
    <w:rsid w:val="007F2805"/>
    <w:rsid w:val="007F281F"/>
    <w:rsid w:val="007F44EE"/>
    <w:rsid w:val="007F495A"/>
    <w:rsid w:val="007F503F"/>
    <w:rsid w:val="007F5A5F"/>
    <w:rsid w:val="007F5AAD"/>
    <w:rsid w:val="007F6722"/>
    <w:rsid w:val="007F759D"/>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DF1"/>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6BCE"/>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7D"/>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09"/>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17D"/>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089"/>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554"/>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5D0F"/>
    <w:rsid w:val="009C6103"/>
    <w:rsid w:val="009C675F"/>
    <w:rsid w:val="009C7913"/>
    <w:rsid w:val="009D0916"/>
    <w:rsid w:val="009D0DB0"/>
    <w:rsid w:val="009D158E"/>
    <w:rsid w:val="009D1704"/>
    <w:rsid w:val="009D2AE5"/>
    <w:rsid w:val="009D352B"/>
    <w:rsid w:val="009D3F0E"/>
    <w:rsid w:val="009D47AF"/>
    <w:rsid w:val="009D5225"/>
    <w:rsid w:val="009D540E"/>
    <w:rsid w:val="009D55A4"/>
    <w:rsid w:val="009D6D1A"/>
    <w:rsid w:val="009D71F8"/>
    <w:rsid w:val="009D78BC"/>
    <w:rsid w:val="009D7EFF"/>
    <w:rsid w:val="009E07EE"/>
    <w:rsid w:val="009E0C37"/>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75"/>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0C46"/>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6F5"/>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1E02"/>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474"/>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1CDD"/>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105"/>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53D"/>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B79"/>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2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371"/>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5D9"/>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930"/>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51D"/>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1B7"/>
    <w:rsid w:val="00F31CC2"/>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0EEA"/>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ECB"/>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37FFC"/>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4755</TotalTime>
  <Pages>88</Pages>
  <Words>18966</Words>
  <Characters>108108</Characters>
  <Application>Microsoft Office Word</Application>
  <DocSecurity>0</DocSecurity>
  <Lines>900</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1972</cp:revision>
  <cp:lastPrinted>2018-02-16T07:12:00Z</cp:lastPrinted>
  <dcterms:created xsi:type="dcterms:W3CDTF">2019-10-28T07:04:00Z</dcterms:created>
  <dcterms:modified xsi:type="dcterms:W3CDTF">2026-01-26T08:13:00Z</dcterms:modified>
</cp:coreProperties>
</file>